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4BB3E" w14:textId="1D4D5854" w:rsidR="000A2BCD" w:rsidRPr="005A68FE" w:rsidRDefault="000A2BCD" w:rsidP="000A2BCD">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5A68FE">
        <w:rPr>
          <w:b/>
          <w:noProof/>
          <w:sz w:val="24"/>
          <w:szCs w:val="24"/>
          <w:lang w:val="sv-SE"/>
        </w:rPr>
        <w:t>3bis</w:t>
      </w:r>
      <w:r w:rsidRPr="00556373">
        <w:rPr>
          <w:b/>
          <w:i/>
          <w:sz w:val="28"/>
          <w:lang w:eastAsia="zh-TW"/>
        </w:rPr>
        <w:tab/>
      </w:r>
      <w:r>
        <w:rPr>
          <w:rFonts w:cs="Arial"/>
          <w:b/>
          <w:i/>
          <w:sz w:val="28"/>
          <w:lang w:eastAsia="zh-TW"/>
        </w:rPr>
        <w:t>R2-230</w:t>
      </w:r>
      <w:r w:rsidR="007201F6">
        <w:rPr>
          <w:rFonts w:cs="Arial"/>
          <w:b/>
          <w:i/>
          <w:sz w:val="28"/>
          <w:lang w:eastAsia="zh-TW"/>
        </w:rPr>
        <w:t>9815</w:t>
      </w:r>
      <w:bookmarkStart w:id="1" w:name="_GoBack"/>
      <w:bookmarkEnd w:id="1"/>
    </w:p>
    <w:p w14:paraId="75B551D8" w14:textId="0DE5DB04" w:rsidR="005C27D5" w:rsidRPr="00281E24" w:rsidRDefault="00644EB3" w:rsidP="00281E24">
      <w:pPr>
        <w:pStyle w:val="af5"/>
        <w:rPr>
          <w:noProof/>
          <w:sz w:val="24"/>
        </w:rPr>
      </w:pPr>
      <w:r>
        <w:rPr>
          <w:noProof/>
          <w:sz w:val="24"/>
        </w:rPr>
        <w:t>Xiamen</w:t>
      </w:r>
      <w:r w:rsidR="00281E24" w:rsidRPr="00143038">
        <w:rPr>
          <w:noProof/>
          <w:sz w:val="24"/>
        </w:rPr>
        <w:t xml:space="preserve">, </w:t>
      </w:r>
      <w:r>
        <w:rPr>
          <w:noProof/>
          <w:sz w:val="24"/>
        </w:rPr>
        <w:t>China</w:t>
      </w:r>
      <w:r w:rsidR="00281E24" w:rsidRPr="00143038">
        <w:rPr>
          <w:noProof/>
          <w:sz w:val="24"/>
        </w:rPr>
        <w:t xml:space="preserve">, </w:t>
      </w:r>
      <w:r>
        <w:rPr>
          <w:noProof/>
          <w:sz w:val="24"/>
        </w:rPr>
        <w:t>October 9-13</w:t>
      </w:r>
      <w:r w:rsidR="00281E24" w:rsidRPr="00143038">
        <w:rPr>
          <w:noProof/>
          <w:sz w:val="24"/>
        </w:rPr>
        <w:t>, 2023</w:t>
      </w:r>
      <w:bookmarkEnd w:id="0"/>
    </w:p>
    <w:p w14:paraId="4811B784" w14:textId="022A3400"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F8563A">
        <w:rPr>
          <w:rFonts w:ascii="Arial" w:hAnsi="Arial" w:cs="Arial"/>
          <w:sz w:val="22"/>
          <w:szCs w:val="22"/>
          <w:lang w:eastAsia="zh-TW"/>
        </w:rPr>
        <w:t>7</w:t>
      </w:r>
      <w:r w:rsidR="00B06B67" w:rsidRPr="00427241">
        <w:rPr>
          <w:rFonts w:ascii="Arial" w:hAnsi="Arial" w:cs="Arial"/>
          <w:sz w:val="22"/>
          <w:szCs w:val="22"/>
          <w:lang w:eastAsia="zh-TW"/>
        </w:rPr>
        <w:t>.15.</w:t>
      </w:r>
      <w:r w:rsidR="00AB349E">
        <w:rPr>
          <w:rFonts w:ascii="Arial" w:hAnsi="Arial" w:cs="Arial"/>
          <w:sz w:val="22"/>
          <w:szCs w:val="22"/>
          <w:lang w:eastAsia="zh-TW"/>
        </w:rPr>
        <w:t>2</w:t>
      </w:r>
    </w:p>
    <w:p w14:paraId="6ABA1A18" w14:textId="5BAB217C" w:rsidR="005C27D5" w:rsidRPr="00661CFB" w:rsidRDefault="005C27D5" w:rsidP="005C27D5">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3DD80124"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E8745D">
        <w:rPr>
          <w:rFonts w:ascii="Arial" w:hAnsi="Arial" w:cs="Arial"/>
          <w:sz w:val="22"/>
          <w:szCs w:val="22"/>
          <w:lang w:eastAsia="zh-TW"/>
        </w:rPr>
        <w:t xml:space="preserve">Discussion on </w:t>
      </w:r>
      <w:r w:rsidR="006A0AD0">
        <w:rPr>
          <w:rFonts w:ascii="Arial" w:hAnsi="Arial" w:cs="Arial"/>
          <w:sz w:val="22"/>
          <w:szCs w:val="22"/>
          <w:lang w:eastAsia="zh-TW"/>
        </w:rPr>
        <w:t>resource allocation</w:t>
      </w:r>
      <w:r w:rsidR="000A2BCD">
        <w:rPr>
          <w:rFonts w:ascii="Arial" w:hAnsi="Arial" w:cs="Arial"/>
          <w:sz w:val="22"/>
          <w:szCs w:val="22"/>
          <w:lang w:eastAsia="zh-TW"/>
        </w:rPr>
        <w:t xml:space="preserve"> </w:t>
      </w:r>
      <w:r w:rsidR="00FC13A1">
        <w:rPr>
          <w:rFonts w:ascii="Arial" w:hAnsi="Arial" w:cs="Arial"/>
          <w:sz w:val="22"/>
          <w:szCs w:val="22"/>
          <w:lang w:eastAsia="zh-TW"/>
        </w:rPr>
        <w:t xml:space="preserve">and enhanced LCP </w:t>
      </w:r>
      <w:r w:rsidR="000A2BCD">
        <w:rPr>
          <w:rFonts w:ascii="Arial" w:hAnsi="Arial" w:cs="Arial"/>
          <w:sz w:val="22"/>
          <w:szCs w:val="22"/>
          <w:lang w:eastAsia="zh-TW"/>
        </w:rPr>
        <w:t>for SL-U</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07117777" w14:textId="0BCF8E0E" w:rsidR="00B0365B" w:rsidRPr="00644EB3" w:rsidRDefault="00637ED8" w:rsidP="00644EB3">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6801BB16" w14:textId="6C4AB1C4" w:rsidR="00042157" w:rsidRPr="00030080" w:rsidRDefault="00042157" w:rsidP="00411A00">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this contribution, we would like to discuss about issues related to resource </w:t>
      </w:r>
      <w:r w:rsidR="00E16F2F">
        <w:rPr>
          <w:rFonts w:ascii="Arial" w:eastAsiaTheme="minorEastAsia" w:hAnsi="Arial" w:cs="Arial"/>
          <w:lang w:eastAsia="zh-CN"/>
        </w:rPr>
        <w:t>allocation</w:t>
      </w:r>
      <w:r w:rsidR="00644EB3">
        <w:rPr>
          <w:rFonts w:ascii="Arial" w:eastAsiaTheme="minorEastAsia" w:hAnsi="Arial" w:cs="Arial"/>
          <w:lang w:eastAsia="zh-CN"/>
        </w:rPr>
        <w:t xml:space="preserve">/ enhanced LCP </w:t>
      </w:r>
      <w:r>
        <w:rPr>
          <w:rFonts w:ascii="Arial" w:eastAsiaTheme="minorEastAsia" w:hAnsi="Arial" w:cs="Arial"/>
          <w:lang w:eastAsia="zh-CN"/>
        </w:rPr>
        <w:t xml:space="preserve">and provide corresponding proposals. </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6AADF84B" w14:textId="6D603071" w:rsidR="00F171C0" w:rsidRDefault="00F171C0" w:rsidP="007424B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A913BB">
        <w:rPr>
          <w:rFonts w:eastAsia="宋体"/>
          <w:szCs w:val="32"/>
          <w:lang w:eastAsia="zh-CN"/>
        </w:rPr>
        <w:t>1</w:t>
      </w:r>
      <w:r>
        <w:rPr>
          <w:rFonts w:eastAsia="宋体"/>
          <w:szCs w:val="32"/>
          <w:lang w:eastAsia="zh-CN"/>
        </w:rPr>
        <w:t xml:space="preserve"> Resource allocation from MCSt</w:t>
      </w:r>
    </w:p>
    <w:p w14:paraId="1E2F3FB6" w14:textId="34DA7B09" w:rsidR="00B01396" w:rsidRDefault="00B01396" w:rsidP="00B01396">
      <w:pPr>
        <w:pStyle w:val="3"/>
        <w:rPr>
          <w:lang w:eastAsia="zh-CN"/>
        </w:rPr>
      </w:pPr>
      <w:r>
        <w:rPr>
          <w:rFonts w:hint="eastAsia"/>
          <w:lang w:eastAsia="zh-CN"/>
        </w:rPr>
        <w:t>2.</w:t>
      </w:r>
      <w:r>
        <w:rPr>
          <w:lang w:eastAsia="zh-CN"/>
        </w:rPr>
        <w:t xml:space="preserve">1.1 MCSt </w:t>
      </w:r>
      <w:r w:rsidR="00882CB5">
        <w:rPr>
          <w:lang w:eastAsia="zh-CN"/>
        </w:rPr>
        <w:t>of</w:t>
      </w:r>
      <w:r>
        <w:rPr>
          <w:lang w:eastAsia="zh-CN"/>
        </w:rPr>
        <w:t xml:space="preserve"> single TB</w:t>
      </w:r>
    </w:p>
    <w:p w14:paraId="665D30C5" w14:textId="74070809" w:rsidR="00DE677A" w:rsidRDefault="007F6978" w:rsidP="00E7219C">
      <w:pPr>
        <w:jc w:val="both"/>
        <w:rPr>
          <w:rFonts w:ascii="Arial" w:eastAsiaTheme="minorEastAsia" w:hAnsi="Arial" w:cs="Arial"/>
          <w:lang w:eastAsia="zh-CN"/>
        </w:rPr>
      </w:pPr>
      <w:r>
        <w:rPr>
          <w:rFonts w:ascii="Arial" w:eastAsiaTheme="minorEastAsia" w:hAnsi="Arial" w:cs="Arial"/>
          <w:lang w:eastAsia="zh-CN"/>
        </w:rPr>
        <w:t>According to the LS from RAN1</w:t>
      </w:r>
      <w:r w:rsidR="00EE0CBC">
        <w:rPr>
          <w:rFonts w:ascii="Arial" w:eastAsiaTheme="minorEastAsia" w:hAnsi="Arial" w:cs="Arial"/>
          <w:lang w:eastAsia="zh-CN"/>
        </w:rPr>
        <w:t xml:space="preserve"> [1]</w:t>
      </w:r>
      <w:r>
        <w:rPr>
          <w:rFonts w:ascii="Arial" w:eastAsiaTheme="minorEastAsia" w:hAnsi="Arial" w:cs="Arial"/>
          <w:lang w:eastAsia="zh-CN"/>
        </w:rPr>
        <w:t xml:space="preserve">, for MCSt, only approach 1 and approach 2 can be supported. Besides, </w:t>
      </w:r>
      <w:r w:rsidR="00165697">
        <w:rPr>
          <w:rFonts w:ascii="Arial" w:eastAsiaTheme="minorEastAsia" w:hAnsi="Arial" w:cs="Arial"/>
          <w:lang w:eastAsia="zh-CN"/>
        </w:rPr>
        <w:t xml:space="preserve">RAN1 asks RAN2 </w:t>
      </w:r>
      <w:r w:rsidR="00DE677A" w:rsidRPr="0075370F">
        <w:rPr>
          <w:rFonts w:ascii="Arial" w:eastAsiaTheme="minorEastAsia" w:hAnsi="Arial" w:cs="Arial"/>
          <w:lang w:eastAsia="zh-CN"/>
        </w:rPr>
        <w:t>whether a single TB transmitted over consecutive slots is supported in a resource pool configured with PSFCH resource</w:t>
      </w:r>
      <w:r w:rsidR="00DE677A">
        <w:rPr>
          <w:rFonts w:ascii="Arial" w:eastAsiaTheme="minorEastAsia" w:hAnsi="Arial" w:cs="Arial" w:hint="eastAsia"/>
          <w:lang w:eastAsia="zh-CN"/>
        </w:rPr>
        <w:t>.</w:t>
      </w:r>
      <w:r w:rsidR="00DE677A">
        <w:rPr>
          <w:rFonts w:ascii="Arial" w:eastAsiaTheme="minorEastAsia" w:hAnsi="Arial" w:cs="Arial"/>
          <w:lang w:eastAsia="zh-CN"/>
        </w:rPr>
        <w:t xml:space="preserve"> </w:t>
      </w:r>
    </w:p>
    <w:p w14:paraId="168522B3" w14:textId="2CFC40B6" w:rsidR="00EE0CBC" w:rsidRDefault="00EE0CBC" w:rsidP="00E7219C">
      <w:pPr>
        <w:jc w:val="both"/>
        <w:rPr>
          <w:rFonts w:ascii="Arial" w:eastAsiaTheme="minorEastAsia" w:hAnsi="Arial" w:cs="Arial"/>
          <w:lang w:eastAsia="zh-CN"/>
        </w:rPr>
      </w:pPr>
      <w:r>
        <w:rPr>
          <w:rFonts w:ascii="Arial" w:eastAsiaTheme="minorEastAsia" w:hAnsi="Arial" w:cs="Arial"/>
          <w:lang w:eastAsia="zh-CN"/>
        </w:rPr>
        <w:t xml:space="preserve">According to the existing MAC specification, when UE performs resource (re)selection, for any two selected SL grant, the minimum time gap needs to be ensured if the resource pool is configured with PSFCH. </w:t>
      </w:r>
    </w:p>
    <w:tbl>
      <w:tblPr>
        <w:tblStyle w:val="afd"/>
        <w:tblW w:w="0" w:type="auto"/>
        <w:tblLook w:val="04A0" w:firstRow="1" w:lastRow="0" w:firstColumn="1" w:lastColumn="0" w:noHBand="0" w:noVBand="1"/>
      </w:tblPr>
      <w:tblGrid>
        <w:gridCol w:w="9629"/>
      </w:tblGrid>
      <w:tr w:rsidR="00EE0CBC" w14:paraId="54810ACF" w14:textId="77777777" w:rsidTr="00EE0CBC">
        <w:tc>
          <w:tcPr>
            <w:tcW w:w="9629" w:type="dxa"/>
          </w:tcPr>
          <w:p w14:paraId="09B8A717" w14:textId="77777777" w:rsidR="00EE0CBC" w:rsidRPr="00B71987" w:rsidRDefault="00EE0CBC" w:rsidP="00EE0CBC">
            <w:pPr>
              <w:pStyle w:val="B5"/>
            </w:pPr>
            <w:r w:rsidRPr="00B71987">
              <w:t>5&gt;</w:t>
            </w:r>
            <w:r w:rsidRPr="00B71987">
              <w:tab/>
              <w:t>if transmission based on sensing is configured by upper layers and there are available resources left in the resources indicated by the physical layer according to clause 8.1.4 of TS 38.214 [7] for more transmission opportunities; or</w:t>
            </w:r>
          </w:p>
          <w:p w14:paraId="0BEEC0CD" w14:textId="77777777" w:rsidR="00EE0CBC" w:rsidRPr="00B71987" w:rsidRDefault="00EE0CBC" w:rsidP="00EE0CBC">
            <w:pPr>
              <w:pStyle w:val="B5"/>
            </w:pPr>
            <w:r w:rsidRPr="00B71987">
              <w:t>5&gt;</w:t>
            </w:r>
            <w:r w:rsidRPr="00B71987">
              <w:tab/>
              <w:t>if transmission based on random selection is configured by upper layers and there are available resources left in the resource pool for more transmission opportunities:</w:t>
            </w:r>
          </w:p>
          <w:p w14:paraId="598B6A7C" w14:textId="7EC1AC5D" w:rsidR="00EE0CBC" w:rsidRPr="00EE0CBC" w:rsidRDefault="00EE0CBC" w:rsidP="00EE0CBC">
            <w:pPr>
              <w:pStyle w:val="B6"/>
              <w:rPr>
                <w:lang w:val="en-US"/>
              </w:rPr>
            </w:pPr>
            <w:r w:rsidRPr="00EE0CBC">
              <w:rPr>
                <w:lang w:val="en-US"/>
              </w:rPr>
              <w:t>6&gt;</w:t>
            </w:r>
            <w:r w:rsidRPr="00EE0CBC">
              <w:rPr>
                <w:lang w:val="en-US"/>
              </w:rP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w:t>
            </w:r>
            <w:r w:rsidRPr="00EE0CBC">
              <w:rPr>
                <w:highlight w:val="cyan"/>
                <w:lang w:val="en-US"/>
              </w:rPr>
              <w:t>by ensuring the minimum time gap between any two selected resources in case that PSFCH is configured for this pool of resources</w:t>
            </w:r>
            <w:r w:rsidRPr="00EE0CBC">
              <w:rPr>
                <w:lang w:val="en-US"/>
              </w:rPr>
              <w:t xml:space="preserve"> and that a retransmission resource can be indicated by the time resource assignment of a prior SCI according to clause 8.3.1.1 of TS 38.212 [9].</w:t>
            </w:r>
          </w:p>
        </w:tc>
      </w:tr>
    </w:tbl>
    <w:p w14:paraId="0D0A1C97" w14:textId="1EB2BF1E" w:rsidR="00EE0CBC" w:rsidRDefault="00EE0CBC" w:rsidP="00E7219C">
      <w:pPr>
        <w:jc w:val="both"/>
        <w:rPr>
          <w:rFonts w:ascii="Arial" w:eastAsiaTheme="minorEastAsia" w:hAnsi="Arial" w:cs="Arial"/>
          <w:lang w:eastAsia="zh-CN"/>
        </w:rPr>
      </w:pPr>
      <w:r>
        <w:rPr>
          <w:rFonts w:ascii="Arial" w:eastAsiaTheme="minorEastAsia" w:hAnsi="Arial" w:cs="Arial"/>
          <w:lang w:eastAsia="zh-CN"/>
        </w:rPr>
        <w:t>From this perspective, it is not possible to support MCSt for single TB unless this requirement is removed or some other additional mechanism is introduced, either will have significant impact on the specification.</w:t>
      </w:r>
      <w:r>
        <w:rPr>
          <w:rFonts w:ascii="Arial" w:eastAsiaTheme="minorEastAsia" w:hAnsi="Arial" w:cs="Arial" w:hint="eastAsia"/>
          <w:lang w:eastAsia="zh-CN"/>
        </w:rPr>
        <w:t xml:space="preserve"> </w:t>
      </w:r>
      <w:r>
        <w:rPr>
          <w:rFonts w:ascii="Arial" w:eastAsiaTheme="minorEastAsia" w:hAnsi="Arial" w:cs="Arial"/>
          <w:lang w:eastAsia="zh-CN"/>
        </w:rPr>
        <w:t xml:space="preserve">In this case, the most straightforward </w:t>
      </w:r>
      <w:r w:rsidR="00D103A6">
        <w:rPr>
          <w:rFonts w:ascii="Arial" w:eastAsiaTheme="minorEastAsia" w:hAnsi="Arial" w:cs="Arial"/>
          <w:lang w:eastAsia="zh-CN"/>
        </w:rPr>
        <w:t>solution is to not support single TB MCSt on resource pools c</w:t>
      </w:r>
      <w:r w:rsidR="00012C5D">
        <w:rPr>
          <w:rFonts w:ascii="Arial" w:eastAsiaTheme="minorEastAsia" w:hAnsi="Arial" w:cs="Arial"/>
          <w:lang w:eastAsia="zh-CN"/>
        </w:rPr>
        <w:t xml:space="preserve">onfigured with </w:t>
      </w:r>
      <w:r w:rsidR="00D103A6">
        <w:rPr>
          <w:rFonts w:ascii="Arial" w:eastAsiaTheme="minorEastAsia" w:hAnsi="Arial" w:cs="Arial"/>
          <w:lang w:eastAsia="zh-CN"/>
        </w:rPr>
        <w:t xml:space="preserve">PSFCH. </w:t>
      </w:r>
    </w:p>
    <w:p w14:paraId="332E0DE9" w14:textId="4A5AAB1A" w:rsidR="00012C5D" w:rsidRDefault="00012C5D" w:rsidP="00E7219C">
      <w:pPr>
        <w:jc w:val="both"/>
        <w:rPr>
          <w:rFonts w:ascii="Arial" w:eastAsiaTheme="minorEastAsia" w:hAnsi="Arial" w:cs="Arial"/>
          <w:b/>
          <w:lang w:eastAsia="zh-CN"/>
        </w:rPr>
      </w:pPr>
      <w:r w:rsidRPr="00012C5D">
        <w:rPr>
          <w:rFonts w:ascii="Arial" w:eastAsiaTheme="minorEastAsia" w:hAnsi="Arial" w:cs="Arial"/>
          <w:b/>
          <w:lang w:eastAsia="zh-CN"/>
        </w:rPr>
        <w:t xml:space="preserve">Proposal 1: </w:t>
      </w:r>
      <w:r>
        <w:rPr>
          <w:rFonts w:ascii="Arial" w:eastAsiaTheme="minorEastAsia" w:hAnsi="Arial" w:cs="Arial"/>
          <w:b/>
          <w:lang w:eastAsia="zh-CN"/>
        </w:rPr>
        <w:t xml:space="preserve">singe TB MCSt is not supported on resource pools configured with PSFCH. </w:t>
      </w:r>
    </w:p>
    <w:p w14:paraId="1362F00C" w14:textId="0960851F" w:rsidR="00012C5D" w:rsidRDefault="00012C5D" w:rsidP="00E7219C">
      <w:pPr>
        <w:jc w:val="both"/>
        <w:rPr>
          <w:rFonts w:ascii="Arial" w:eastAsiaTheme="minorEastAsia" w:hAnsi="Arial" w:cs="Arial"/>
          <w:b/>
          <w:lang w:eastAsia="zh-CN"/>
        </w:rPr>
      </w:pPr>
      <w:r>
        <w:rPr>
          <w:rFonts w:ascii="Arial" w:eastAsiaTheme="minorEastAsia" w:hAnsi="Arial" w:cs="Arial"/>
          <w:lang w:eastAsia="zh-CN"/>
        </w:rPr>
        <w:t xml:space="preserve">For resource configured with PSFCH, </w:t>
      </w:r>
      <w:r w:rsidRPr="00012C5D">
        <w:rPr>
          <w:rFonts w:ascii="Arial" w:eastAsiaTheme="minorEastAsia" w:hAnsi="Arial" w:cs="Arial"/>
          <w:lang w:eastAsia="zh-CN"/>
        </w:rPr>
        <w:t>only MSCt based on approach 1 can be supported and MCSt is limited to slots carrying different TB</w:t>
      </w:r>
      <w:r>
        <w:rPr>
          <w:rFonts w:ascii="Arial" w:eastAsiaTheme="minorEastAsia" w:hAnsi="Arial" w:cs="Arial"/>
          <w:lang w:eastAsia="zh-CN"/>
        </w:rPr>
        <w:t xml:space="preserve">. For resource pools configured without PSFCH, </w:t>
      </w:r>
      <w:r w:rsidRPr="00012C5D">
        <w:rPr>
          <w:rFonts w:ascii="Arial" w:eastAsiaTheme="minorEastAsia" w:hAnsi="Arial" w:cs="Arial"/>
          <w:lang w:eastAsia="zh-CN"/>
        </w:rPr>
        <w:t>MCSt</w:t>
      </w:r>
      <w:r w:rsidRPr="00012C5D">
        <w:rPr>
          <w:rFonts w:ascii="Arial" w:eastAsiaTheme="minorEastAsia" w:hAnsi="Arial" w:cs="Arial" w:hint="eastAsia"/>
          <w:lang w:eastAsia="zh-CN"/>
        </w:rPr>
        <w:t xml:space="preserve"> </w:t>
      </w:r>
      <w:r w:rsidRPr="00012C5D">
        <w:rPr>
          <w:rFonts w:ascii="Arial" w:eastAsiaTheme="minorEastAsia" w:hAnsi="Arial" w:cs="Arial"/>
          <w:lang w:eastAsia="zh-CN"/>
        </w:rPr>
        <w:t>based on approach 1 and approach 2 can be both supported</w:t>
      </w:r>
      <w:r>
        <w:rPr>
          <w:rFonts w:ascii="Arial" w:eastAsiaTheme="minorEastAsia" w:hAnsi="Arial" w:cs="Arial"/>
          <w:lang w:eastAsia="zh-CN"/>
        </w:rPr>
        <w:t>.</w:t>
      </w:r>
    </w:p>
    <w:p w14:paraId="54736386" w14:textId="176C0868" w:rsidR="00DE677A" w:rsidRPr="00012C5D" w:rsidRDefault="00012C5D" w:rsidP="00E7219C">
      <w:pPr>
        <w:jc w:val="both"/>
        <w:rPr>
          <w:rFonts w:ascii="Arial" w:eastAsiaTheme="minorEastAsia" w:hAnsi="Arial" w:cs="Arial"/>
          <w:b/>
          <w:lang w:eastAsia="zh-CN"/>
        </w:rPr>
      </w:pPr>
      <w:r>
        <w:rPr>
          <w:rFonts w:ascii="Arial" w:eastAsiaTheme="minorEastAsia" w:hAnsi="Arial" w:cs="Arial"/>
          <w:b/>
          <w:lang w:eastAsia="zh-CN"/>
        </w:rPr>
        <w:lastRenderedPageBreak/>
        <w:t>Proposal 2: For resource pools confi</w:t>
      </w:r>
      <w:r w:rsidRPr="00012C5D">
        <w:rPr>
          <w:rFonts w:ascii="Arial" w:eastAsiaTheme="minorEastAsia" w:hAnsi="Arial" w:cs="Arial"/>
          <w:b/>
          <w:lang w:eastAsia="zh-CN"/>
        </w:rPr>
        <w:t>gured with PSFCH, MSCt based on approach 1 can be supported and MCSt is limited to slots carrying different TB. For resource pools configured without PSFCH, MCSt</w:t>
      </w:r>
      <w:r w:rsidRPr="00012C5D">
        <w:rPr>
          <w:rFonts w:ascii="Arial" w:eastAsiaTheme="minorEastAsia" w:hAnsi="Arial" w:cs="Arial" w:hint="eastAsia"/>
          <w:b/>
          <w:lang w:eastAsia="zh-CN"/>
        </w:rPr>
        <w:t xml:space="preserve"> </w:t>
      </w:r>
      <w:r w:rsidRPr="00012C5D">
        <w:rPr>
          <w:rFonts w:ascii="Arial" w:eastAsiaTheme="minorEastAsia" w:hAnsi="Arial" w:cs="Arial"/>
          <w:b/>
          <w:lang w:eastAsia="zh-CN"/>
        </w:rPr>
        <w:t>based on approach 1 and approach 2 can be both supported</w:t>
      </w:r>
      <w:r w:rsidR="006A65FC">
        <w:rPr>
          <w:rFonts w:ascii="Arial" w:eastAsiaTheme="minorEastAsia" w:hAnsi="Arial" w:cs="Arial"/>
          <w:b/>
          <w:lang w:eastAsia="zh-CN"/>
        </w:rPr>
        <w:t>.</w:t>
      </w:r>
    </w:p>
    <w:p w14:paraId="12B54C61" w14:textId="0D8F7B21" w:rsidR="003F2AF5" w:rsidRDefault="00943B53" w:rsidP="00E7219C">
      <w:pPr>
        <w:jc w:val="both"/>
        <w:rPr>
          <w:rFonts w:ascii="Arial" w:eastAsiaTheme="minorEastAsia" w:hAnsi="Arial" w:cs="Arial"/>
          <w:lang w:eastAsia="zh-CN"/>
        </w:rPr>
      </w:pPr>
      <w:r w:rsidRPr="00943B53">
        <w:rPr>
          <w:rFonts w:ascii="Arial" w:eastAsiaTheme="minorEastAsia" w:hAnsi="Arial" w:cs="Arial"/>
          <w:lang w:eastAsia="zh-CN"/>
        </w:rPr>
        <w:t xml:space="preserve">During last RAN2 meeting, RAN2 discussed about </w:t>
      </w:r>
      <w:r w:rsidR="002B59E3">
        <w:rPr>
          <w:rFonts w:ascii="Arial" w:eastAsiaTheme="minorEastAsia" w:hAnsi="Arial" w:cs="Arial"/>
          <w:lang w:eastAsia="zh-CN"/>
        </w:rPr>
        <w:t>whether to trigger resource reselection if LBT fails for MCSt case, however companies cannot reach consensus. According to RAN1, MCSt supports both single TB and multiple</w:t>
      </w:r>
      <w:r w:rsidR="00E7219C">
        <w:rPr>
          <w:rFonts w:ascii="Arial" w:eastAsiaTheme="minorEastAsia" w:hAnsi="Arial" w:cs="Arial"/>
          <w:lang w:eastAsia="zh-CN"/>
        </w:rPr>
        <w:t xml:space="preserve"> TB</w:t>
      </w:r>
      <w:r w:rsidR="002B59E3">
        <w:rPr>
          <w:rFonts w:ascii="Arial" w:eastAsiaTheme="minorEastAsia" w:hAnsi="Arial" w:cs="Arial"/>
          <w:lang w:eastAsia="zh-CN"/>
        </w:rPr>
        <w:t xml:space="preserve">. For MCSt of single TB, it can be regarded as some kind of repetition and if LBT on </w:t>
      </w:r>
      <w:r w:rsidR="00E7219C">
        <w:rPr>
          <w:rFonts w:ascii="Arial" w:eastAsiaTheme="minorEastAsia" w:hAnsi="Arial" w:cs="Arial"/>
          <w:lang w:eastAsia="zh-CN"/>
        </w:rPr>
        <w:t xml:space="preserve">the </w:t>
      </w:r>
      <w:r w:rsidR="002B59E3">
        <w:rPr>
          <w:rFonts w:ascii="Arial" w:eastAsiaTheme="minorEastAsia" w:hAnsi="Arial" w:cs="Arial"/>
          <w:lang w:eastAsia="zh-CN"/>
        </w:rPr>
        <w:t xml:space="preserve">first opportunity passes, UE can transmit all the following repetitions. </w:t>
      </w:r>
      <w:r w:rsidR="00E7219C">
        <w:rPr>
          <w:rFonts w:ascii="Arial" w:eastAsiaTheme="minorEastAsia" w:hAnsi="Arial" w:cs="Arial"/>
          <w:lang w:eastAsia="zh-CN"/>
        </w:rPr>
        <w:t>In this case, if LBT fails and resource reselection is triggered, then UE needs to reselect MCSt resource for this single TB, but actually there is still multiple consecutive retransmission resources for this single TB,</w:t>
      </w:r>
      <w:r w:rsidR="00C37283" w:rsidRPr="00C37283">
        <w:rPr>
          <w:rFonts w:ascii="Arial" w:eastAsiaTheme="minorEastAsia" w:hAnsi="Arial" w:cs="Arial"/>
          <w:lang w:eastAsia="zh-CN"/>
        </w:rPr>
        <w:t xml:space="preserve"> it is not desirable to perform resource (re)selection just because LBT failure is detec</w:t>
      </w:r>
      <w:r w:rsidR="00C37283">
        <w:rPr>
          <w:rFonts w:ascii="Arial" w:eastAsiaTheme="minorEastAsia" w:hAnsi="Arial" w:cs="Arial"/>
          <w:lang w:eastAsia="zh-CN"/>
        </w:rPr>
        <w:t xml:space="preserve">ted in one resource out of them, which will bring latency and degrade transmission performance, especially considering the motivation of MCSt is to provide multiple consecutive transmission opportunities to reduce the LBT attempt. In this case, </w:t>
      </w:r>
      <w:r w:rsidR="00B01396">
        <w:rPr>
          <w:rFonts w:ascii="Arial" w:eastAsiaTheme="minorEastAsia" w:hAnsi="Arial" w:cs="Arial"/>
          <w:lang w:eastAsia="zh-CN"/>
        </w:rPr>
        <w:t xml:space="preserve">UE should </w:t>
      </w:r>
      <w:r w:rsidR="00C37283">
        <w:rPr>
          <w:rFonts w:ascii="Arial" w:eastAsiaTheme="minorEastAsia" w:hAnsi="Arial" w:cs="Arial"/>
          <w:lang w:eastAsia="zh-CN"/>
        </w:rPr>
        <w:t>not trigger resource reselection if LBT fails on the transmission occasion</w:t>
      </w:r>
      <w:r w:rsidR="00B01396">
        <w:rPr>
          <w:rFonts w:ascii="Arial" w:eastAsiaTheme="minorEastAsia" w:hAnsi="Arial" w:cs="Arial"/>
          <w:lang w:eastAsia="zh-CN"/>
        </w:rPr>
        <w:t xml:space="preserve"> and continue to</w:t>
      </w:r>
      <w:r w:rsidR="00C37283">
        <w:rPr>
          <w:rFonts w:ascii="Arial" w:eastAsiaTheme="minorEastAsia" w:hAnsi="Arial" w:cs="Arial"/>
          <w:lang w:eastAsia="zh-CN"/>
        </w:rPr>
        <w:t xml:space="preserve"> try the </w:t>
      </w:r>
      <w:r w:rsidR="00DC3292">
        <w:rPr>
          <w:rFonts w:ascii="Arial" w:eastAsiaTheme="minorEastAsia" w:hAnsi="Arial" w:cs="Arial"/>
          <w:lang w:eastAsia="zh-CN"/>
        </w:rPr>
        <w:t>next</w:t>
      </w:r>
      <w:r w:rsidR="00C37283">
        <w:rPr>
          <w:rFonts w:ascii="Arial" w:eastAsiaTheme="minorEastAsia" w:hAnsi="Arial" w:cs="Arial"/>
          <w:lang w:eastAsia="zh-CN"/>
        </w:rPr>
        <w:t xml:space="preserve"> </w:t>
      </w:r>
      <w:r w:rsidR="00B01396">
        <w:rPr>
          <w:rFonts w:ascii="Arial" w:eastAsiaTheme="minorEastAsia" w:hAnsi="Arial" w:cs="Arial"/>
          <w:lang w:eastAsia="zh-CN"/>
        </w:rPr>
        <w:t>transmission opportunit</w:t>
      </w:r>
      <w:r w:rsidR="00DC3292">
        <w:rPr>
          <w:rFonts w:ascii="Arial" w:eastAsiaTheme="minorEastAsia" w:hAnsi="Arial" w:cs="Arial"/>
          <w:lang w:eastAsia="zh-CN"/>
        </w:rPr>
        <w:t>y</w:t>
      </w:r>
      <w:r w:rsidR="00B01396">
        <w:rPr>
          <w:rFonts w:ascii="Arial" w:eastAsiaTheme="minorEastAsia" w:hAnsi="Arial" w:cs="Arial"/>
          <w:lang w:eastAsia="zh-CN"/>
        </w:rPr>
        <w:t xml:space="preserve">. </w:t>
      </w:r>
    </w:p>
    <w:p w14:paraId="2BFBF573" w14:textId="46DF64F8" w:rsidR="00B01396" w:rsidRDefault="00B01396" w:rsidP="00B01396">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sidR="00F51C6F">
        <w:rPr>
          <w:rFonts w:ascii="Arial" w:eastAsiaTheme="minorEastAsia" w:hAnsi="Arial" w:cs="Arial"/>
          <w:b/>
          <w:color w:val="000000" w:themeColor="text1"/>
          <w:lang w:eastAsia="zh-CN"/>
        </w:rPr>
        <w:t>3</w:t>
      </w:r>
      <w:r w:rsidRPr="00F6234D">
        <w:rPr>
          <w:rFonts w:ascii="Arial" w:eastAsiaTheme="minorEastAsia" w:hAnsi="Arial" w:cs="Arial"/>
          <w:b/>
          <w:color w:val="000000" w:themeColor="text1"/>
          <w:lang w:eastAsia="zh-CN"/>
        </w:rPr>
        <w:t xml:space="preserve">: </w:t>
      </w:r>
      <w:r w:rsidRPr="00B01396">
        <w:rPr>
          <w:rFonts w:ascii="Arial" w:eastAsiaTheme="minorEastAsia" w:hAnsi="Arial" w:cs="Arial"/>
          <w:b/>
          <w:color w:val="000000" w:themeColor="text1"/>
          <w:lang w:eastAsia="zh-CN"/>
        </w:rPr>
        <w:t xml:space="preserve">UE </w:t>
      </w:r>
      <w:r>
        <w:rPr>
          <w:rFonts w:ascii="Arial" w:eastAsiaTheme="minorEastAsia" w:hAnsi="Arial" w:cs="Arial"/>
          <w:b/>
          <w:color w:val="000000" w:themeColor="text1"/>
          <w:lang w:eastAsia="zh-CN"/>
        </w:rPr>
        <w:t xml:space="preserve">does not </w:t>
      </w:r>
      <w:r w:rsidRPr="00B01396">
        <w:rPr>
          <w:rFonts w:ascii="Arial" w:eastAsiaTheme="minorEastAsia" w:hAnsi="Arial" w:cs="Arial"/>
          <w:b/>
          <w:color w:val="000000" w:themeColor="text1"/>
          <w:lang w:eastAsia="zh-CN"/>
        </w:rPr>
        <w:t xml:space="preserve">trigger resource reselection if LBT fails and continue to try the </w:t>
      </w:r>
      <w:r w:rsidR="00DC3292">
        <w:rPr>
          <w:rFonts w:ascii="Arial" w:eastAsiaTheme="minorEastAsia" w:hAnsi="Arial" w:cs="Arial"/>
          <w:b/>
          <w:color w:val="000000" w:themeColor="text1"/>
          <w:lang w:eastAsia="zh-CN"/>
        </w:rPr>
        <w:t>next</w:t>
      </w:r>
      <w:r w:rsidRPr="00B01396">
        <w:rPr>
          <w:rFonts w:ascii="Arial" w:eastAsiaTheme="minorEastAsia" w:hAnsi="Arial" w:cs="Arial"/>
          <w:b/>
          <w:color w:val="000000" w:themeColor="text1"/>
          <w:lang w:eastAsia="zh-CN"/>
        </w:rPr>
        <w:t xml:space="preserve"> </w:t>
      </w:r>
      <w:r w:rsidR="00DC3292">
        <w:rPr>
          <w:rFonts w:ascii="Arial" w:eastAsiaTheme="minorEastAsia" w:hAnsi="Arial" w:cs="Arial"/>
          <w:b/>
          <w:color w:val="000000" w:themeColor="text1"/>
          <w:lang w:eastAsia="zh-CN"/>
        </w:rPr>
        <w:t xml:space="preserve">transmission </w:t>
      </w:r>
      <w:r>
        <w:rPr>
          <w:rFonts w:ascii="Arial" w:eastAsiaTheme="minorEastAsia" w:hAnsi="Arial" w:cs="Arial"/>
          <w:b/>
          <w:color w:val="000000" w:themeColor="text1"/>
          <w:lang w:eastAsia="zh-CN"/>
        </w:rPr>
        <w:t>opportunit</w:t>
      </w:r>
      <w:r w:rsidR="00DC3292">
        <w:rPr>
          <w:rFonts w:ascii="Arial" w:eastAsiaTheme="minorEastAsia" w:hAnsi="Arial" w:cs="Arial"/>
          <w:b/>
          <w:color w:val="000000" w:themeColor="text1"/>
          <w:lang w:eastAsia="zh-CN"/>
        </w:rPr>
        <w:t>y</w:t>
      </w:r>
      <w:r>
        <w:rPr>
          <w:rFonts w:ascii="Arial" w:eastAsiaTheme="minorEastAsia" w:hAnsi="Arial" w:cs="Arial"/>
          <w:b/>
          <w:color w:val="000000" w:themeColor="text1"/>
          <w:lang w:eastAsia="zh-CN"/>
        </w:rPr>
        <w:t xml:space="preserve"> when MCSt is to transmit single TB.</w:t>
      </w:r>
    </w:p>
    <w:p w14:paraId="3E8B6682" w14:textId="5296E4B8" w:rsidR="00B01396" w:rsidRPr="00B01396" w:rsidRDefault="00B01396" w:rsidP="00B01396">
      <w:pPr>
        <w:pStyle w:val="3"/>
        <w:rPr>
          <w:lang w:eastAsia="zh-CN"/>
        </w:rPr>
      </w:pPr>
      <w:r>
        <w:rPr>
          <w:rFonts w:hint="eastAsia"/>
          <w:lang w:eastAsia="zh-CN"/>
        </w:rPr>
        <w:t>2.</w:t>
      </w:r>
      <w:r>
        <w:rPr>
          <w:lang w:eastAsia="zh-CN"/>
        </w:rPr>
        <w:t xml:space="preserve">1.2 MCSt </w:t>
      </w:r>
      <w:r w:rsidR="00882CB5">
        <w:rPr>
          <w:lang w:eastAsia="zh-CN"/>
        </w:rPr>
        <w:t>of</w:t>
      </w:r>
      <w:r>
        <w:rPr>
          <w:lang w:eastAsia="zh-CN"/>
        </w:rPr>
        <w:t xml:space="preserve"> multiple TB</w:t>
      </w:r>
    </w:p>
    <w:p w14:paraId="10722913" w14:textId="2DF93184" w:rsidR="00AF5A2C" w:rsidRDefault="001545AF" w:rsidP="004C513A">
      <w:pPr>
        <w:jc w:val="both"/>
        <w:rPr>
          <w:rFonts w:ascii="Arial" w:eastAsiaTheme="minorEastAsia" w:hAnsi="Arial" w:cs="Arial"/>
          <w:lang w:eastAsia="zh-CN"/>
        </w:rPr>
      </w:pPr>
      <w:r>
        <w:rPr>
          <w:rFonts w:ascii="Arial" w:eastAsiaTheme="minorEastAsia" w:hAnsi="Arial" w:cs="Arial"/>
          <w:lang w:eastAsia="zh-CN"/>
        </w:rPr>
        <w:t>Regarding MCSt</w:t>
      </w:r>
      <w:r w:rsidR="00882CB5">
        <w:rPr>
          <w:rFonts w:ascii="Arial" w:eastAsiaTheme="minorEastAsia" w:hAnsi="Arial" w:cs="Arial"/>
          <w:lang w:eastAsia="zh-CN"/>
        </w:rPr>
        <w:t xml:space="preserve"> of</w:t>
      </w:r>
      <w:r>
        <w:rPr>
          <w:rFonts w:ascii="Arial" w:eastAsiaTheme="minorEastAsia" w:hAnsi="Arial" w:cs="Arial"/>
          <w:lang w:eastAsia="zh-CN"/>
        </w:rPr>
        <w:t xml:space="preserve"> multiple TB, actually according to LS from RAN1, </w:t>
      </w:r>
      <w:r w:rsidR="00FC030C">
        <w:rPr>
          <w:rFonts w:ascii="Arial" w:eastAsiaTheme="minorEastAsia" w:hAnsi="Arial" w:cs="Arial"/>
          <w:lang w:eastAsia="zh-CN"/>
        </w:rPr>
        <w:t xml:space="preserve">only approach 1 and approach 2 can be supported. </w:t>
      </w:r>
      <w:r w:rsidR="004C513A">
        <w:rPr>
          <w:rFonts w:ascii="Arial" w:eastAsiaTheme="minorEastAsia" w:hAnsi="Arial" w:cs="Arial"/>
          <w:lang w:eastAsia="zh-CN"/>
        </w:rPr>
        <w:t xml:space="preserve">For approach 1, the delivered resource from PHY is single-slot resource </w:t>
      </w:r>
      <w:r w:rsidR="00AF5A2C">
        <w:rPr>
          <w:rFonts w:ascii="Arial" w:eastAsiaTheme="minorEastAsia" w:hAnsi="Arial" w:cs="Arial"/>
          <w:lang w:eastAsia="zh-CN"/>
        </w:rPr>
        <w:t xml:space="preserve">as shown Figure 1 </w:t>
      </w:r>
      <w:r w:rsidR="004C513A">
        <w:rPr>
          <w:rFonts w:ascii="Arial" w:eastAsiaTheme="minorEastAsia" w:hAnsi="Arial" w:cs="Arial"/>
          <w:lang w:eastAsia="zh-CN"/>
        </w:rPr>
        <w:t>while for approach 2, the delivered resource from PHY is multiple-slot resource</w:t>
      </w:r>
      <w:r w:rsidR="00AF5A2C">
        <w:rPr>
          <w:rFonts w:ascii="Arial" w:eastAsiaTheme="minorEastAsia" w:hAnsi="Arial" w:cs="Arial"/>
          <w:lang w:eastAsia="zh-CN"/>
        </w:rPr>
        <w:t xml:space="preserve"> as shown in Figure 2</w:t>
      </w:r>
      <w:r w:rsidR="004C513A">
        <w:rPr>
          <w:rFonts w:ascii="Arial" w:eastAsiaTheme="minorEastAsia" w:hAnsi="Arial" w:cs="Arial"/>
          <w:lang w:eastAsia="zh-CN"/>
        </w:rPr>
        <w:t xml:space="preserve">. </w:t>
      </w:r>
    </w:p>
    <w:p w14:paraId="0B9ECD7E" w14:textId="77777777" w:rsidR="00B377E0" w:rsidRDefault="00B377E0" w:rsidP="00AF5A2C">
      <w:pPr>
        <w:jc w:val="center"/>
        <w:rPr>
          <w:noProof/>
          <w:lang w:val="en-US" w:eastAsia="zh-CN"/>
        </w:rPr>
      </w:pPr>
    </w:p>
    <w:p w14:paraId="77A8FE83" w14:textId="19AFE2DC" w:rsidR="00AF5A2C" w:rsidRDefault="00AF5A2C" w:rsidP="00AF5A2C">
      <w:pPr>
        <w:jc w:val="center"/>
        <w:rPr>
          <w:rFonts w:ascii="Arial" w:eastAsiaTheme="minorEastAsia" w:hAnsi="Arial" w:cs="Arial"/>
          <w:lang w:eastAsia="zh-CN"/>
        </w:rPr>
      </w:pPr>
      <w:r>
        <w:rPr>
          <w:noProof/>
          <w:lang w:val="en-US" w:eastAsia="zh-CN"/>
        </w:rPr>
        <w:drawing>
          <wp:inline distT="0" distB="0" distL="0" distR="0" wp14:anchorId="2956C813" wp14:editId="0BBFE471">
            <wp:extent cx="5087815" cy="8957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33354" cy="903755"/>
                    </a:xfrm>
                    <a:prstGeom prst="rect">
                      <a:avLst/>
                    </a:prstGeom>
                  </pic:spPr>
                </pic:pic>
              </a:graphicData>
            </a:graphic>
          </wp:inline>
        </w:drawing>
      </w:r>
    </w:p>
    <w:p w14:paraId="75CE0A54" w14:textId="22D6E570" w:rsidR="00AF5A2C" w:rsidRDefault="00AF5A2C" w:rsidP="00AF5A2C">
      <w:pPr>
        <w:jc w:val="center"/>
        <w:rPr>
          <w:rFonts w:ascii="Arial" w:eastAsiaTheme="minorEastAsia" w:hAnsi="Arial" w:cs="Arial"/>
          <w:lang w:eastAsia="zh-CN"/>
        </w:rPr>
      </w:pPr>
      <w:r>
        <w:rPr>
          <w:rFonts w:ascii="Arial" w:eastAsiaTheme="minorEastAsia" w:hAnsi="Arial" w:cs="Arial"/>
          <w:lang w:eastAsia="zh-CN"/>
        </w:rPr>
        <w:t xml:space="preserve">Figure 1: </w:t>
      </w:r>
      <w:r>
        <w:rPr>
          <w:rFonts w:ascii="Arial" w:eastAsiaTheme="minorEastAsia" w:hAnsi="Arial" w:cs="Arial" w:hint="eastAsia"/>
          <w:lang w:eastAsia="zh-CN"/>
        </w:rPr>
        <w:t>M</w:t>
      </w:r>
      <w:r>
        <w:rPr>
          <w:rFonts w:ascii="Arial" w:eastAsiaTheme="minorEastAsia" w:hAnsi="Arial" w:cs="Arial"/>
          <w:lang w:eastAsia="zh-CN"/>
        </w:rPr>
        <w:t>CSt for multiple TB based on approach 1</w:t>
      </w:r>
    </w:p>
    <w:p w14:paraId="2B8138C8" w14:textId="39C525C8" w:rsidR="006A65FC" w:rsidRDefault="005E7973" w:rsidP="004C513A">
      <w:pPr>
        <w:jc w:val="both"/>
        <w:rPr>
          <w:rFonts w:ascii="Arial" w:eastAsiaTheme="minorEastAsia" w:hAnsi="Arial" w:cs="Arial"/>
          <w:lang w:eastAsia="zh-CN"/>
        </w:rPr>
      </w:pPr>
      <w:r>
        <w:rPr>
          <w:noProof/>
          <w:lang w:val="en-US" w:eastAsia="zh-CN"/>
        </w:rPr>
        <w:drawing>
          <wp:inline distT="0" distB="0" distL="0" distR="0" wp14:anchorId="3C4E8DB2" wp14:editId="72126B26">
            <wp:extent cx="6119789" cy="829408"/>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86506" cy="838450"/>
                    </a:xfrm>
                    <a:prstGeom prst="rect">
                      <a:avLst/>
                    </a:prstGeom>
                  </pic:spPr>
                </pic:pic>
              </a:graphicData>
            </a:graphic>
          </wp:inline>
        </w:drawing>
      </w:r>
    </w:p>
    <w:p w14:paraId="68DCADAC" w14:textId="4A1FFB30" w:rsidR="005E7973" w:rsidRPr="005E7973" w:rsidRDefault="005E7973" w:rsidP="00473CE9">
      <w:pPr>
        <w:jc w:val="center"/>
        <w:rPr>
          <w:rFonts w:ascii="Arial" w:eastAsiaTheme="minorEastAsia" w:hAnsi="Arial" w:cs="Arial"/>
          <w:lang w:eastAsia="zh-CN"/>
        </w:rPr>
      </w:pPr>
      <w:r>
        <w:rPr>
          <w:rFonts w:ascii="Arial" w:eastAsiaTheme="minorEastAsia" w:hAnsi="Arial" w:cs="Arial"/>
          <w:lang w:eastAsia="zh-CN"/>
        </w:rPr>
        <w:t xml:space="preserve">Figure 2: </w:t>
      </w:r>
      <w:r>
        <w:rPr>
          <w:rFonts w:ascii="Arial" w:eastAsiaTheme="minorEastAsia" w:hAnsi="Arial" w:cs="Arial" w:hint="eastAsia"/>
          <w:lang w:eastAsia="zh-CN"/>
        </w:rPr>
        <w:t>M</w:t>
      </w:r>
      <w:r>
        <w:rPr>
          <w:rFonts w:ascii="Arial" w:eastAsiaTheme="minorEastAsia" w:hAnsi="Arial" w:cs="Arial"/>
          <w:lang w:eastAsia="zh-CN"/>
        </w:rPr>
        <w:t>CSt for multiple TB based on approach 2</w:t>
      </w:r>
    </w:p>
    <w:p w14:paraId="0F73FBF0" w14:textId="0E7CBE2C" w:rsidR="001D68F9" w:rsidRDefault="004C513A" w:rsidP="004C513A">
      <w:pPr>
        <w:jc w:val="both"/>
        <w:rPr>
          <w:rFonts w:ascii="Arial" w:eastAsiaTheme="minorEastAsia" w:hAnsi="Arial" w:cs="Arial"/>
          <w:lang w:eastAsia="zh-CN"/>
        </w:rPr>
      </w:pPr>
      <w:r>
        <w:rPr>
          <w:rFonts w:ascii="Arial" w:eastAsiaTheme="minorEastAsia" w:hAnsi="Arial" w:cs="Arial"/>
          <w:lang w:eastAsia="zh-CN"/>
        </w:rPr>
        <w:t xml:space="preserve">In this case, for </w:t>
      </w:r>
      <w:r w:rsidR="005E7973">
        <w:rPr>
          <w:rFonts w:ascii="Arial" w:eastAsiaTheme="minorEastAsia" w:hAnsi="Arial" w:cs="Arial"/>
          <w:lang w:eastAsia="zh-CN"/>
        </w:rPr>
        <w:t xml:space="preserve">MCSt </w:t>
      </w:r>
      <w:r w:rsidR="00882CB5">
        <w:rPr>
          <w:rFonts w:ascii="Arial" w:eastAsiaTheme="minorEastAsia" w:hAnsi="Arial" w:cs="Arial"/>
          <w:lang w:eastAsia="zh-CN"/>
        </w:rPr>
        <w:t>of</w:t>
      </w:r>
      <w:r w:rsidR="005E7973">
        <w:rPr>
          <w:rFonts w:ascii="Arial" w:eastAsiaTheme="minorEastAsia" w:hAnsi="Arial" w:cs="Arial"/>
          <w:lang w:eastAsia="zh-CN"/>
        </w:rPr>
        <w:t xml:space="preserve"> multiple TB based on approach 1</w:t>
      </w:r>
      <w:r>
        <w:rPr>
          <w:rFonts w:ascii="Arial" w:eastAsiaTheme="minorEastAsia" w:hAnsi="Arial" w:cs="Arial"/>
          <w:lang w:eastAsia="zh-CN"/>
        </w:rPr>
        <w:t>,</w:t>
      </w:r>
      <w:r w:rsidR="005E7973">
        <w:rPr>
          <w:rFonts w:ascii="Arial" w:eastAsiaTheme="minorEastAsia" w:hAnsi="Arial" w:cs="Arial"/>
          <w:lang w:eastAsia="zh-CN"/>
        </w:rPr>
        <w:t xml:space="preserve"> if LBT fails on the first </w:t>
      </w:r>
      <w:r w:rsidR="005D4E22">
        <w:rPr>
          <w:rFonts w:ascii="Arial" w:eastAsiaTheme="minorEastAsia" w:hAnsi="Arial" w:cs="Arial"/>
          <w:lang w:eastAsia="zh-CN"/>
        </w:rPr>
        <w:t>transmission occasion</w:t>
      </w:r>
      <w:r w:rsidR="00A10DDA">
        <w:rPr>
          <w:rFonts w:ascii="Arial" w:eastAsiaTheme="minorEastAsia" w:hAnsi="Arial" w:cs="Arial"/>
          <w:lang w:eastAsia="zh-CN"/>
        </w:rPr>
        <w:t xml:space="preserve"> of TB</w:t>
      </w:r>
      <w:r w:rsidR="005D4E22">
        <w:rPr>
          <w:rFonts w:ascii="Arial" w:eastAsiaTheme="minorEastAsia" w:hAnsi="Arial" w:cs="Arial"/>
          <w:lang w:eastAsia="zh-CN"/>
        </w:rPr>
        <w:t>1, considering the next transmission occasion is for TB2</w:t>
      </w:r>
      <w:r w:rsidR="00473CE9">
        <w:rPr>
          <w:rFonts w:ascii="Arial" w:eastAsiaTheme="minorEastAsia" w:hAnsi="Arial" w:cs="Arial"/>
          <w:lang w:eastAsia="zh-CN"/>
        </w:rPr>
        <w:t xml:space="preserve">, it is not feasible to try the next opportunity for TB1. </w:t>
      </w:r>
      <w:r w:rsidR="00A10DDA">
        <w:rPr>
          <w:rFonts w:ascii="Arial" w:eastAsiaTheme="minorEastAsia" w:hAnsi="Arial" w:cs="Arial"/>
          <w:lang w:eastAsia="zh-CN"/>
        </w:rPr>
        <w:t xml:space="preserve">Therefore to achieve MCSt </w:t>
      </w:r>
      <w:r w:rsidR="00882CB5">
        <w:rPr>
          <w:rFonts w:ascii="Arial" w:eastAsiaTheme="minorEastAsia" w:hAnsi="Arial" w:cs="Arial"/>
          <w:lang w:eastAsia="zh-CN"/>
        </w:rPr>
        <w:t xml:space="preserve">of </w:t>
      </w:r>
      <w:r w:rsidR="00A10DDA">
        <w:rPr>
          <w:rFonts w:ascii="Arial" w:eastAsiaTheme="minorEastAsia" w:hAnsi="Arial" w:cs="Arial"/>
          <w:lang w:eastAsia="zh-CN"/>
        </w:rPr>
        <w:t xml:space="preserve">TB1/2/3, </w:t>
      </w:r>
      <w:r w:rsidR="00001B2D">
        <w:rPr>
          <w:rFonts w:ascii="Arial" w:eastAsiaTheme="minorEastAsia" w:hAnsi="Arial" w:cs="Arial"/>
          <w:lang w:eastAsia="zh-CN"/>
        </w:rPr>
        <w:t xml:space="preserve">one way is to trigger resource reselection to reselect MCSt resource for </w:t>
      </w:r>
      <w:r w:rsidR="00B50412">
        <w:rPr>
          <w:rFonts w:ascii="Arial" w:eastAsiaTheme="minorEastAsia" w:hAnsi="Arial" w:cs="Arial"/>
          <w:lang w:eastAsia="zh-CN"/>
        </w:rPr>
        <w:t>TB1/2/3</w:t>
      </w:r>
      <w:r w:rsidR="00001B2D">
        <w:rPr>
          <w:rFonts w:ascii="Arial" w:eastAsiaTheme="minorEastAsia" w:hAnsi="Arial" w:cs="Arial"/>
          <w:lang w:eastAsia="zh-CN"/>
        </w:rPr>
        <w:t>.</w:t>
      </w:r>
    </w:p>
    <w:p w14:paraId="7866225E" w14:textId="18A80ABF" w:rsidR="008A02C6" w:rsidRPr="008A02C6" w:rsidRDefault="00E7533B" w:rsidP="005160D2">
      <w:pPr>
        <w:jc w:val="both"/>
        <w:rPr>
          <w:rFonts w:ascii="Arial" w:eastAsiaTheme="minorEastAsia" w:hAnsi="Arial" w:cs="Arial"/>
          <w:b/>
          <w:color w:val="000000" w:themeColor="text1"/>
          <w:lang w:val="en-US" w:eastAsia="zh-CN"/>
        </w:rPr>
      </w:pPr>
      <w:r w:rsidRPr="00F6234D">
        <w:rPr>
          <w:rFonts w:ascii="Arial" w:eastAsiaTheme="minorEastAsia" w:hAnsi="Arial" w:cs="Arial"/>
          <w:b/>
          <w:color w:val="000000" w:themeColor="text1"/>
          <w:lang w:eastAsia="zh-CN"/>
        </w:rPr>
        <w:t xml:space="preserve">Proposal </w:t>
      </w:r>
      <w:r w:rsidR="00F51C6F">
        <w:rPr>
          <w:rFonts w:ascii="Arial" w:eastAsiaTheme="minorEastAsia" w:hAnsi="Arial" w:cs="Arial"/>
          <w:b/>
          <w:color w:val="000000" w:themeColor="text1"/>
          <w:lang w:eastAsia="zh-CN"/>
        </w:rPr>
        <w:t>4</w:t>
      </w:r>
      <w:r w:rsidRPr="00F6234D">
        <w:rPr>
          <w:rFonts w:ascii="Arial" w:eastAsiaTheme="minorEastAsia" w:hAnsi="Arial" w:cs="Arial"/>
          <w:b/>
          <w:color w:val="000000" w:themeColor="text1"/>
          <w:lang w:eastAsia="zh-CN"/>
        </w:rPr>
        <w:t>:</w:t>
      </w:r>
      <w:r w:rsidR="00557907">
        <w:rPr>
          <w:rFonts w:ascii="Arial" w:eastAsiaTheme="minorEastAsia" w:hAnsi="Arial" w:cs="Arial"/>
          <w:b/>
          <w:color w:val="000000" w:themeColor="text1"/>
          <w:lang w:eastAsia="zh-CN"/>
        </w:rPr>
        <w:t xml:space="preserve"> </w:t>
      </w:r>
      <w:r w:rsidR="008A02C6" w:rsidRPr="008A02C6">
        <w:rPr>
          <w:rFonts w:ascii="Arial" w:eastAsiaTheme="minorEastAsia" w:hAnsi="Arial" w:cs="Arial"/>
          <w:b/>
          <w:color w:val="000000" w:themeColor="text1"/>
          <w:lang w:val="en-US" w:eastAsia="zh-CN"/>
        </w:rPr>
        <w:t>UE triggers resource r</w:t>
      </w:r>
      <w:r w:rsidR="008A02C6">
        <w:rPr>
          <w:rFonts w:ascii="Arial" w:eastAsiaTheme="minorEastAsia" w:hAnsi="Arial" w:cs="Arial"/>
          <w:b/>
          <w:color w:val="000000" w:themeColor="text1"/>
          <w:lang w:val="en-US" w:eastAsia="zh-CN"/>
        </w:rPr>
        <w:t>eselection to reselect MCSt resources for multiple TB if LBT fails</w:t>
      </w:r>
      <w:r w:rsidR="0041705F">
        <w:rPr>
          <w:rFonts w:ascii="Arial" w:eastAsiaTheme="minorEastAsia" w:hAnsi="Arial" w:cs="Arial"/>
          <w:b/>
          <w:color w:val="000000" w:themeColor="text1"/>
          <w:lang w:val="en-US" w:eastAsia="zh-CN"/>
        </w:rPr>
        <w:t xml:space="preserve"> </w:t>
      </w:r>
      <w:r w:rsidR="0041705F">
        <w:rPr>
          <w:rFonts w:ascii="Arial" w:eastAsiaTheme="minorEastAsia" w:hAnsi="Arial" w:cs="Arial" w:hint="eastAsia"/>
          <w:b/>
          <w:color w:val="000000" w:themeColor="text1"/>
          <w:lang w:val="en-US" w:eastAsia="zh-CN"/>
        </w:rPr>
        <w:t>for</w:t>
      </w:r>
      <w:r w:rsidR="0041705F">
        <w:rPr>
          <w:rFonts w:ascii="Arial" w:eastAsiaTheme="minorEastAsia" w:hAnsi="Arial" w:cs="Arial"/>
          <w:b/>
          <w:color w:val="000000" w:themeColor="text1"/>
          <w:lang w:val="en-US" w:eastAsia="zh-CN"/>
        </w:rPr>
        <w:t xml:space="preserve"> MCS</w:t>
      </w:r>
      <w:r w:rsidR="0041705F">
        <w:rPr>
          <w:rFonts w:ascii="Arial" w:eastAsiaTheme="minorEastAsia" w:hAnsi="Arial" w:cs="Arial" w:hint="eastAsia"/>
          <w:b/>
          <w:color w:val="000000" w:themeColor="text1"/>
          <w:lang w:val="en-US" w:eastAsia="zh-CN"/>
        </w:rPr>
        <w:t>t</w:t>
      </w:r>
      <w:r w:rsidR="0041705F">
        <w:rPr>
          <w:rFonts w:ascii="Arial" w:eastAsiaTheme="minorEastAsia" w:hAnsi="Arial" w:cs="Arial"/>
          <w:b/>
          <w:color w:val="000000" w:themeColor="text1"/>
          <w:lang w:val="en-US" w:eastAsia="zh-CN"/>
        </w:rPr>
        <w:t xml:space="preserve"> of multiple TB based on approach 1</w:t>
      </w:r>
      <w:r w:rsidR="008A02C6">
        <w:rPr>
          <w:rFonts w:ascii="Arial" w:eastAsiaTheme="minorEastAsia" w:hAnsi="Arial" w:cs="Arial"/>
          <w:b/>
          <w:color w:val="000000" w:themeColor="text1"/>
          <w:lang w:val="en-US" w:eastAsia="zh-CN"/>
        </w:rPr>
        <w:t xml:space="preserve">. </w:t>
      </w:r>
    </w:p>
    <w:p w14:paraId="2B250608" w14:textId="15C514E8" w:rsidR="005B75AC" w:rsidRPr="001D68F9" w:rsidRDefault="001D68F9" w:rsidP="004C513A">
      <w:pPr>
        <w:jc w:val="both"/>
        <w:rPr>
          <w:rFonts w:ascii="Arial" w:eastAsiaTheme="minorEastAsia" w:hAnsi="Arial" w:cs="Arial"/>
          <w:lang w:eastAsia="zh-CN"/>
        </w:rPr>
      </w:pPr>
      <w:r>
        <w:rPr>
          <w:rFonts w:ascii="Arial" w:eastAsiaTheme="minorEastAsia" w:hAnsi="Arial" w:cs="Arial"/>
          <w:lang w:eastAsia="zh-CN"/>
        </w:rPr>
        <w:t xml:space="preserve">While for MCSt </w:t>
      </w:r>
      <w:r w:rsidR="00882CB5">
        <w:rPr>
          <w:rFonts w:ascii="Arial" w:eastAsiaTheme="minorEastAsia" w:hAnsi="Arial" w:cs="Arial"/>
          <w:lang w:eastAsia="zh-CN"/>
        </w:rPr>
        <w:t>of</w:t>
      </w:r>
      <w:r>
        <w:rPr>
          <w:rFonts w:ascii="Arial" w:eastAsiaTheme="minorEastAsia" w:hAnsi="Arial" w:cs="Arial"/>
          <w:lang w:eastAsia="zh-CN"/>
        </w:rPr>
        <w:t xml:space="preserve"> multiple TB based on approach 2, considering the delivered resource from PHY is multiple-slot resource, if LBT fails on the first transmission occasion of TB1, it is still feasible to try the next opportunity for TB1</w:t>
      </w:r>
      <w:r w:rsidR="008A02C6">
        <w:rPr>
          <w:rFonts w:ascii="Arial" w:eastAsiaTheme="minorEastAsia" w:hAnsi="Arial" w:cs="Arial"/>
          <w:lang w:eastAsia="zh-CN"/>
        </w:rPr>
        <w:t xml:space="preserve"> to achieve the benefi</w:t>
      </w:r>
      <w:r w:rsidR="005B75AC">
        <w:rPr>
          <w:rFonts w:ascii="Arial" w:eastAsiaTheme="minorEastAsia" w:hAnsi="Arial" w:cs="Arial"/>
          <w:lang w:eastAsia="zh-CN"/>
        </w:rPr>
        <w:t>t of MCSt. If all the transmission opportunities for TB1 in 1</w:t>
      </w:r>
      <w:r w:rsidR="005B75AC" w:rsidRPr="005B75AC">
        <w:rPr>
          <w:rFonts w:ascii="Arial" w:eastAsiaTheme="minorEastAsia" w:hAnsi="Arial" w:cs="Arial"/>
          <w:vertAlign w:val="superscript"/>
          <w:lang w:eastAsia="zh-CN"/>
        </w:rPr>
        <w:t>st</w:t>
      </w:r>
      <w:r w:rsidR="005B75AC">
        <w:rPr>
          <w:rFonts w:ascii="Arial" w:eastAsiaTheme="minorEastAsia" w:hAnsi="Arial" w:cs="Arial" w:hint="eastAsia"/>
          <w:lang w:eastAsia="zh-CN"/>
        </w:rPr>
        <w:t xml:space="preserve"> </w:t>
      </w:r>
      <w:r w:rsidR="005B75AC">
        <w:rPr>
          <w:rFonts w:ascii="Arial" w:eastAsiaTheme="minorEastAsia" w:hAnsi="Arial" w:cs="Arial"/>
          <w:lang w:eastAsia="zh-CN"/>
        </w:rPr>
        <w:t xml:space="preserve">MCSt fail, then since the following resources are for TB2/3, UE </w:t>
      </w:r>
      <w:r w:rsidR="00557907">
        <w:rPr>
          <w:rFonts w:ascii="Arial" w:eastAsiaTheme="minorEastAsia" w:hAnsi="Arial" w:cs="Arial"/>
          <w:lang w:eastAsia="zh-CN"/>
        </w:rPr>
        <w:t xml:space="preserve">shall </w:t>
      </w:r>
      <w:r w:rsidR="005B75AC">
        <w:rPr>
          <w:rFonts w:ascii="Arial" w:eastAsiaTheme="minorEastAsia" w:hAnsi="Arial" w:cs="Arial"/>
          <w:lang w:eastAsia="zh-CN"/>
        </w:rPr>
        <w:t>trigger resource reselection to reselect MCSt resources for multiple TB.</w:t>
      </w:r>
    </w:p>
    <w:p w14:paraId="6D13FD3A" w14:textId="7F0D2FAB" w:rsidR="004C513A" w:rsidRDefault="005B75AC" w:rsidP="00E7219C">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sidR="00F51C6F">
        <w:rPr>
          <w:rFonts w:ascii="Arial" w:eastAsiaTheme="minorEastAsia" w:hAnsi="Arial" w:cs="Arial"/>
          <w:b/>
          <w:color w:val="000000" w:themeColor="text1"/>
          <w:lang w:eastAsia="zh-CN"/>
        </w:rPr>
        <w:t>5</w:t>
      </w:r>
      <w:r w:rsidRPr="00F6234D">
        <w:rPr>
          <w:rFonts w:ascii="Arial" w:eastAsiaTheme="minorEastAsia" w:hAnsi="Arial" w:cs="Arial"/>
          <w:b/>
          <w:color w:val="000000" w:themeColor="text1"/>
          <w:lang w:eastAsia="zh-CN"/>
        </w:rPr>
        <w:t xml:space="preserve">: </w:t>
      </w:r>
      <w:r w:rsidRPr="00B01396">
        <w:rPr>
          <w:rFonts w:ascii="Arial" w:eastAsiaTheme="minorEastAsia" w:hAnsi="Arial" w:cs="Arial"/>
          <w:b/>
          <w:color w:val="000000" w:themeColor="text1"/>
          <w:lang w:eastAsia="zh-CN"/>
        </w:rPr>
        <w:t xml:space="preserve">UE </w:t>
      </w:r>
      <w:r>
        <w:rPr>
          <w:rFonts w:ascii="Arial" w:eastAsiaTheme="minorEastAsia" w:hAnsi="Arial" w:cs="Arial"/>
          <w:b/>
          <w:color w:val="000000" w:themeColor="text1"/>
          <w:lang w:eastAsia="zh-CN"/>
        </w:rPr>
        <w:t xml:space="preserve">does not </w:t>
      </w:r>
      <w:r w:rsidRPr="00B01396">
        <w:rPr>
          <w:rFonts w:ascii="Arial" w:eastAsiaTheme="minorEastAsia" w:hAnsi="Arial" w:cs="Arial"/>
          <w:b/>
          <w:color w:val="000000" w:themeColor="text1"/>
          <w:lang w:eastAsia="zh-CN"/>
        </w:rPr>
        <w:t xml:space="preserve">trigger resource reselection if LBT fails and continue to try the </w:t>
      </w:r>
      <w:r>
        <w:rPr>
          <w:rFonts w:ascii="Arial" w:eastAsiaTheme="minorEastAsia" w:hAnsi="Arial" w:cs="Arial"/>
          <w:b/>
          <w:color w:val="000000" w:themeColor="text1"/>
          <w:lang w:eastAsia="zh-CN"/>
        </w:rPr>
        <w:t>next</w:t>
      </w:r>
      <w:r w:rsidRPr="00B01396">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 xml:space="preserve">transmission opportunity </w:t>
      </w:r>
      <w:r w:rsidR="00DB7096" w:rsidRPr="008A02C6">
        <w:rPr>
          <w:rFonts w:ascii="Arial" w:eastAsiaTheme="minorEastAsia" w:hAnsi="Arial" w:cs="Arial"/>
          <w:b/>
          <w:color w:val="000000" w:themeColor="text1"/>
          <w:lang w:eastAsia="zh-CN"/>
        </w:rPr>
        <w:t xml:space="preserve">for MCSt </w:t>
      </w:r>
      <w:r w:rsidR="00882CB5">
        <w:rPr>
          <w:rFonts w:ascii="Arial" w:eastAsiaTheme="minorEastAsia" w:hAnsi="Arial" w:cs="Arial"/>
          <w:b/>
          <w:color w:val="000000" w:themeColor="text1"/>
          <w:lang w:eastAsia="zh-CN"/>
        </w:rPr>
        <w:t>of</w:t>
      </w:r>
      <w:r w:rsidR="00DB7096" w:rsidRPr="008A02C6">
        <w:rPr>
          <w:rFonts w:ascii="Arial" w:eastAsiaTheme="minorEastAsia" w:hAnsi="Arial" w:cs="Arial"/>
          <w:b/>
          <w:color w:val="000000" w:themeColor="text1"/>
          <w:lang w:eastAsia="zh-CN"/>
        </w:rPr>
        <w:t xml:space="preserve"> multiple TB based on approach </w:t>
      </w:r>
      <w:r w:rsidR="00DB7096">
        <w:rPr>
          <w:rFonts w:ascii="Arial" w:eastAsiaTheme="minorEastAsia" w:hAnsi="Arial" w:cs="Arial"/>
          <w:b/>
          <w:color w:val="000000" w:themeColor="text1"/>
          <w:lang w:eastAsia="zh-CN"/>
        </w:rPr>
        <w:t>2</w:t>
      </w:r>
      <w:r>
        <w:rPr>
          <w:rFonts w:ascii="Arial" w:eastAsiaTheme="minorEastAsia" w:hAnsi="Arial" w:cs="Arial"/>
          <w:b/>
          <w:color w:val="000000" w:themeColor="text1"/>
          <w:lang w:eastAsia="zh-CN"/>
        </w:rPr>
        <w:t>.</w:t>
      </w:r>
    </w:p>
    <w:p w14:paraId="5A72455D" w14:textId="3ED2F77C" w:rsidR="00A913BB" w:rsidRDefault="00A913BB" w:rsidP="00A913B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lastRenderedPageBreak/>
        <w:t xml:space="preserve">2.2 </w:t>
      </w:r>
      <w:r w:rsidRPr="009D4884">
        <w:rPr>
          <w:rFonts w:eastAsia="宋体"/>
          <w:szCs w:val="32"/>
          <w:lang w:eastAsia="zh-CN"/>
        </w:rPr>
        <w:t xml:space="preserve">Resource allocation </w:t>
      </w:r>
      <w:r>
        <w:rPr>
          <w:rFonts w:eastAsia="宋体" w:hint="eastAsia"/>
          <w:szCs w:val="32"/>
          <w:lang w:eastAsia="zh-CN"/>
        </w:rPr>
        <w:t>fro</w:t>
      </w:r>
      <w:r>
        <w:rPr>
          <w:rFonts w:eastAsia="宋体"/>
          <w:szCs w:val="32"/>
          <w:lang w:eastAsia="zh-CN"/>
        </w:rPr>
        <w:t>m the LBT impact</w:t>
      </w:r>
    </w:p>
    <w:p w14:paraId="7D0E56EA" w14:textId="067FE16A" w:rsidR="0047438A" w:rsidRDefault="00557907" w:rsidP="0047438A">
      <w:pPr>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In last meeting, we discuss about type 1 LBT blocking issue for intra-UE case and achieved the following WA. </w:t>
      </w:r>
    </w:p>
    <w:p w14:paraId="7E20AF6A" w14:textId="77777777" w:rsidR="00BD600E" w:rsidRPr="00BD600E" w:rsidRDefault="00BD600E" w:rsidP="00BD600E">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BD600E">
        <w:rPr>
          <w:rFonts w:ascii="Arial" w:hAnsi="Arial" w:cs="Arial"/>
        </w:rPr>
        <w:t>Agreements on resource (re)selection with consideration of intra-UE LBT impact</w:t>
      </w:r>
    </w:p>
    <w:p w14:paraId="46F67569" w14:textId="77777777" w:rsidR="00BD600E" w:rsidRPr="00BD600E" w:rsidRDefault="00BD600E" w:rsidP="00BD600E">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BD600E">
        <w:rPr>
          <w:rFonts w:ascii="Arial" w:hAnsi="Arial" w:cs="Arial"/>
        </w:rPr>
        <w:t>1:</w:t>
      </w:r>
      <w:r w:rsidRPr="00BD600E">
        <w:rPr>
          <w:rFonts w:ascii="Arial" w:hAnsi="Arial" w:cs="Arial"/>
        </w:rPr>
        <w:tab/>
        <w:t>R2 makes the WA that UE may avoid selection of N consecutive resource(s) before a reserved resource of its own. Where the selection of N is up to UE implementation from {0,1,2}. Further details (including MCSt) are to be clarified after R1 confirmation on RAN1 option1.</w:t>
      </w:r>
    </w:p>
    <w:p w14:paraId="78031961" w14:textId="77777777" w:rsidR="00BD600E" w:rsidRPr="00BD600E" w:rsidRDefault="00BD600E" w:rsidP="00BD600E">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BD600E">
        <w:rPr>
          <w:rFonts w:ascii="Arial" w:hAnsi="Arial" w:cs="Arial"/>
        </w:rPr>
        <w:t>2:</w:t>
      </w:r>
      <w:r w:rsidRPr="00BD600E">
        <w:rPr>
          <w:rFonts w:ascii="Arial" w:hAnsi="Arial" w:cs="Arial"/>
        </w:rPr>
        <w:tab/>
        <w:t>R2 makes the WA that UE may avoid selection of M consecutive resource(s) after a reserved resource of its own. Where the selection of M is up to UE implementation (at least including 0). Further details (including MCSt) are to be clarified after R1 confirmation on RAN1 option1.</w:t>
      </w:r>
    </w:p>
    <w:p w14:paraId="3E19436A" w14:textId="62CFA7EE" w:rsidR="0067371A" w:rsidRDefault="0067371A" w:rsidP="007424B5">
      <w:pPr>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It is proposed firstly to confirm the WA as agreement.</w:t>
      </w:r>
    </w:p>
    <w:p w14:paraId="536A4E65" w14:textId="426CDA23" w:rsidR="0067371A" w:rsidRPr="0067371A" w:rsidRDefault="0067371A" w:rsidP="007424B5">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sidR="00F51C6F">
        <w:rPr>
          <w:rFonts w:ascii="Arial" w:eastAsiaTheme="minorEastAsia" w:hAnsi="Arial" w:cs="Arial"/>
          <w:b/>
          <w:color w:val="000000" w:themeColor="text1"/>
          <w:lang w:eastAsia="zh-CN"/>
        </w:rPr>
        <w:t>6</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Confirm the following two WA as agreemen</w:t>
      </w:r>
      <w:r w:rsidRPr="0067371A">
        <w:rPr>
          <w:rFonts w:ascii="Arial" w:eastAsiaTheme="minorEastAsia" w:hAnsi="Arial" w:cs="Arial"/>
          <w:b/>
          <w:color w:val="000000" w:themeColor="text1"/>
          <w:lang w:eastAsia="zh-CN"/>
        </w:rPr>
        <w:t>t. “</w:t>
      </w:r>
      <w:r w:rsidRPr="0067371A">
        <w:rPr>
          <w:rFonts w:ascii="Arial" w:hAnsi="Arial" w:cs="Arial"/>
          <w:b/>
        </w:rPr>
        <w:t>UE may avoid selection of N consecutive resource(s) before a reserved resource of its own. Where the selection of N is up to UE implementation from {0,1,2}.</w:t>
      </w:r>
      <w:r w:rsidRPr="0067371A">
        <w:rPr>
          <w:rFonts w:ascii="Arial" w:eastAsiaTheme="minorEastAsia" w:hAnsi="Arial" w:cs="Arial"/>
          <w:b/>
          <w:color w:val="000000" w:themeColor="text1"/>
          <w:lang w:eastAsia="zh-CN"/>
        </w:rPr>
        <w:t>” “</w:t>
      </w:r>
      <w:r w:rsidRPr="0067371A">
        <w:rPr>
          <w:rFonts w:ascii="Arial" w:hAnsi="Arial" w:cs="Arial"/>
          <w:b/>
        </w:rPr>
        <w:t>UE may avoid selection of M consecutive resource(s) after a reserved resource of its own. Where the selection of M is up to UE implementation (at least including 0).</w:t>
      </w:r>
      <w:r w:rsidRPr="0067371A">
        <w:rPr>
          <w:rFonts w:ascii="Arial" w:eastAsiaTheme="minorEastAsia" w:hAnsi="Arial" w:cs="Arial"/>
          <w:b/>
          <w:color w:val="000000" w:themeColor="text1"/>
          <w:lang w:eastAsia="zh-CN"/>
        </w:rPr>
        <w:t>”</w:t>
      </w:r>
    </w:p>
    <w:p w14:paraId="53805373" w14:textId="78786721" w:rsidR="0047438A" w:rsidRDefault="001310AD" w:rsidP="007424B5">
      <w:pPr>
        <w:jc w:val="both"/>
        <w:rPr>
          <w:rFonts w:ascii="Arial" w:eastAsiaTheme="minorEastAsia" w:hAnsi="Arial" w:cs="Arial"/>
          <w:color w:val="000000" w:themeColor="text1"/>
          <w:lang w:eastAsia="zh-CN"/>
        </w:rPr>
      </w:pPr>
      <w:r w:rsidRPr="001310AD">
        <w:rPr>
          <w:rFonts w:ascii="Arial" w:eastAsiaTheme="minorEastAsia" w:hAnsi="Arial" w:cs="Arial"/>
          <w:color w:val="000000" w:themeColor="text1"/>
          <w:lang w:eastAsia="zh-CN"/>
        </w:rPr>
        <w:t xml:space="preserve">Actually based on RAN1 conclusion, there were </w:t>
      </w:r>
      <w:r w:rsidR="00553852">
        <w:rPr>
          <w:rFonts w:ascii="Arial" w:eastAsiaTheme="minorEastAsia" w:hAnsi="Arial" w:cs="Arial"/>
          <w:color w:val="000000" w:themeColor="text1"/>
          <w:lang w:eastAsia="zh-CN"/>
        </w:rPr>
        <w:t xml:space="preserve">two candidate options to solve inter-UE LBT blocking issue. </w:t>
      </w:r>
      <w:r w:rsidR="00D7028E">
        <w:rPr>
          <w:rFonts w:ascii="Arial" w:eastAsiaTheme="minorEastAsia" w:hAnsi="Arial" w:cs="Arial"/>
          <w:color w:val="000000" w:themeColor="text1"/>
          <w:lang w:eastAsia="zh-CN"/>
        </w:rPr>
        <w:t>Option 2 allows UE to prioritize to select resource before the reserved resource if the UE can share its initiated COT to the reservation. During last meeting, there was some discussion to consider option 2 for intra-UE case, however, in our understanding, COT sharing does not apply to intra-UE, i.e., UE is not allowed to share COT to itself since COT sharing requires the initiating UE to be the receiver of the responding UE. From this perspective, option 2 is not supported to solve intra-UE LBT blocking issue.</w:t>
      </w:r>
    </w:p>
    <w:p w14:paraId="7952CC66" w14:textId="4AD35994" w:rsidR="0067371A" w:rsidRDefault="00D7028E" w:rsidP="00D7028E">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sidR="00F51C6F">
        <w:rPr>
          <w:rFonts w:ascii="Arial" w:eastAsiaTheme="minorEastAsia" w:hAnsi="Arial" w:cs="Arial"/>
          <w:b/>
          <w:color w:val="000000" w:themeColor="text1"/>
          <w:lang w:eastAsia="zh-CN"/>
        </w:rPr>
        <w:t>7</w:t>
      </w:r>
      <w:r w:rsidRPr="00F6234D">
        <w:rPr>
          <w:rFonts w:ascii="Arial" w:eastAsiaTheme="minorEastAsia" w:hAnsi="Arial" w:cs="Arial"/>
          <w:b/>
          <w:color w:val="000000" w:themeColor="text1"/>
          <w:lang w:eastAsia="zh-CN"/>
        </w:rPr>
        <w:t xml:space="preserve">: </w:t>
      </w:r>
      <w:r w:rsidR="00354689">
        <w:rPr>
          <w:rFonts w:ascii="Arial" w:eastAsiaTheme="minorEastAsia" w:hAnsi="Arial" w:cs="Arial"/>
          <w:b/>
          <w:color w:val="000000" w:themeColor="text1"/>
          <w:lang w:eastAsia="zh-CN"/>
        </w:rPr>
        <w:t>Shard COT prioritization does not apply to intra-UE LBT blocking</w:t>
      </w:r>
      <w:r>
        <w:rPr>
          <w:rFonts w:ascii="Arial" w:eastAsiaTheme="minorEastAsia" w:hAnsi="Arial" w:cs="Arial"/>
          <w:b/>
          <w:color w:val="000000" w:themeColor="text1"/>
          <w:lang w:eastAsia="zh-CN"/>
        </w:rPr>
        <w:t>.</w:t>
      </w:r>
    </w:p>
    <w:p w14:paraId="420F0FFA" w14:textId="68ABED85" w:rsidR="00952F54" w:rsidRDefault="00952F54" w:rsidP="00E72D12">
      <w:pPr>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In addition, </w:t>
      </w:r>
      <w:r w:rsidR="00E72D12">
        <w:rPr>
          <w:rFonts w:ascii="Arial" w:eastAsiaTheme="minorEastAsia" w:hAnsi="Arial" w:cs="Arial"/>
          <w:color w:val="000000" w:themeColor="text1"/>
          <w:lang w:eastAsia="zh-CN"/>
        </w:rPr>
        <w:t xml:space="preserve">RAN1 agreed that </w:t>
      </w:r>
      <w:r w:rsidR="00E72D12" w:rsidRPr="00E72D12">
        <w:rPr>
          <w:rFonts w:ascii="Arial" w:eastAsiaTheme="minorEastAsia" w:hAnsi="Arial" w:cs="Arial" w:hint="eastAsia"/>
          <w:color w:val="000000" w:themeColor="text1"/>
          <w:lang w:eastAsia="zh-CN"/>
        </w:rPr>
        <w:t xml:space="preserve">option1 and Option 2 </w:t>
      </w:r>
      <w:r w:rsidR="0067371A">
        <w:rPr>
          <w:rFonts w:ascii="Arial" w:eastAsiaTheme="minorEastAsia" w:hAnsi="Arial" w:cs="Arial"/>
          <w:color w:val="000000" w:themeColor="text1"/>
          <w:lang w:eastAsia="zh-CN"/>
        </w:rPr>
        <w:t xml:space="preserve">for inter-UE </w:t>
      </w:r>
      <w:r w:rsidR="00532ACF">
        <w:rPr>
          <w:rFonts w:ascii="Arial" w:eastAsiaTheme="minorEastAsia" w:hAnsi="Arial" w:cs="Arial"/>
          <w:color w:val="000000" w:themeColor="text1"/>
          <w:lang w:eastAsia="zh-CN"/>
        </w:rPr>
        <w:t xml:space="preserve">LBT </w:t>
      </w:r>
      <w:r w:rsidR="0067371A">
        <w:rPr>
          <w:rFonts w:ascii="Arial" w:eastAsiaTheme="minorEastAsia" w:hAnsi="Arial" w:cs="Arial"/>
          <w:color w:val="000000" w:themeColor="text1"/>
          <w:lang w:eastAsia="zh-CN"/>
        </w:rPr>
        <w:t xml:space="preserve">blocking </w:t>
      </w:r>
      <w:r w:rsidR="00E72D12" w:rsidRPr="00E72D12">
        <w:rPr>
          <w:rFonts w:ascii="Arial" w:eastAsiaTheme="minorEastAsia" w:hAnsi="Arial" w:cs="Arial" w:hint="eastAsia"/>
          <w:color w:val="000000" w:themeColor="text1"/>
          <w:lang w:eastAsia="zh-CN"/>
        </w:rPr>
        <w:t>are performed at the higher layer (MAC layer).</w:t>
      </w:r>
      <w:r w:rsidR="0067371A">
        <w:rPr>
          <w:rFonts w:ascii="Arial" w:eastAsiaTheme="minorEastAsia" w:hAnsi="Arial" w:cs="Arial"/>
          <w:color w:val="000000" w:themeColor="text1"/>
          <w:lang w:eastAsia="zh-CN"/>
        </w:rPr>
        <w:t xml:space="preserve"> According to the running CR, there </w:t>
      </w:r>
      <w:r w:rsidR="00532ACF">
        <w:rPr>
          <w:rFonts w:ascii="Arial" w:eastAsiaTheme="minorEastAsia" w:hAnsi="Arial" w:cs="Arial"/>
          <w:color w:val="000000" w:themeColor="text1"/>
          <w:lang w:eastAsia="zh-CN"/>
        </w:rPr>
        <w:t>was one</w:t>
      </w:r>
      <w:r w:rsidR="0067371A">
        <w:rPr>
          <w:rFonts w:ascii="Arial" w:eastAsiaTheme="minorEastAsia" w:hAnsi="Arial" w:cs="Arial"/>
          <w:color w:val="000000" w:themeColor="text1"/>
          <w:lang w:eastAsia="zh-CN"/>
        </w:rPr>
        <w:t xml:space="preserve"> editor’</w:t>
      </w:r>
      <w:r w:rsidR="00532ACF">
        <w:rPr>
          <w:rFonts w:ascii="Arial" w:eastAsiaTheme="minorEastAsia" w:hAnsi="Arial" w:cs="Arial"/>
          <w:color w:val="000000" w:themeColor="text1"/>
          <w:lang w:eastAsia="zh-CN"/>
        </w:rPr>
        <w:t>s note whether to capture the agreements</w:t>
      </w:r>
      <w:r w:rsidR="0067371A" w:rsidRPr="0067371A">
        <w:rPr>
          <w:rFonts w:ascii="Arial" w:eastAsiaTheme="minorEastAsia" w:hAnsi="Arial" w:cs="Arial"/>
          <w:color w:val="000000" w:themeColor="text1"/>
          <w:lang w:eastAsia="zh-CN"/>
        </w:rPr>
        <w:t xml:space="preserve"> for </w:t>
      </w:r>
      <w:r w:rsidR="00532ACF">
        <w:rPr>
          <w:rFonts w:ascii="Arial" w:eastAsiaTheme="minorEastAsia" w:hAnsi="Arial" w:cs="Arial"/>
          <w:color w:val="000000" w:themeColor="text1"/>
          <w:lang w:eastAsia="zh-CN"/>
        </w:rPr>
        <w:t>i</w:t>
      </w:r>
      <w:r w:rsidR="0067371A" w:rsidRPr="0067371A">
        <w:rPr>
          <w:rFonts w:ascii="Arial" w:eastAsiaTheme="minorEastAsia" w:hAnsi="Arial" w:cs="Arial"/>
          <w:color w:val="000000" w:themeColor="text1"/>
          <w:lang w:eastAsia="zh-CN"/>
        </w:rPr>
        <w:t>nter-UE LBT blocking as NOTE or normative text.</w:t>
      </w:r>
      <w:r w:rsidR="00532ACF">
        <w:rPr>
          <w:rFonts w:ascii="Arial" w:eastAsiaTheme="minorEastAsia" w:hAnsi="Arial" w:cs="Arial"/>
          <w:color w:val="000000" w:themeColor="text1"/>
          <w:lang w:eastAsia="zh-CN"/>
        </w:rPr>
        <w:t xml:space="preserve"> In our understanding, for resource selection from</w:t>
      </w:r>
      <w:r w:rsidR="00543F0F">
        <w:rPr>
          <w:rFonts w:ascii="Arial" w:eastAsiaTheme="minorEastAsia" w:hAnsi="Arial" w:cs="Arial"/>
          <w:color w:val="000000" w:themeColor="text1"/>
          <w:lang w:eastAsia="zh-CN"/>
        </w:rPr>
        <w:t xml:space="preserve"> </w:t>
      </w:r>
      <w:r w:rsidR="00532ACF">
        <w:rPr>
          <w:rFonts w:ascii="Arial" w:eastAsiaTheme="minorEastAsia" w:hAnsi="Arial" w:cs="Arial"/>
          <w:color w:val="000000" w:themeColor="text1"/>
          <w:lang w:eastAsia="zh-CN"/>
        </w:rPr>
        <w:t xml:space="preserve">both intra-UE and inter-UE LBT blocking, </w:t>
      </w:r>
      <w:r w:rsidR="00543F0F">
        <w:rPr>
          <w:rFonts w:ascii="Arial" w:eastAsiaTheme="minorEastAsia" w:hAnsi="Arial" w:cs="Arial"/>
          <w:color w:val="000000" w:themeColor="text1"/>
          <w:lang w:eastAsia="zh-CN"/>
        </w:rPr>
        <w:t xml:space="preserve">there is no need to have normative text since how many consecutive resources to avoid to select before/after the reserved resource is up to UE implementation. Also this kind of behaviour is not mandatory </w:t>
      </w:r>
      <w:r w:rsidR="00FC33FA">
        <w:rPr>
          <w:rFonts w:ascii="Arial" w:eastAsiaTheme="minorEastAsia" w:hAnsi="Arial" w:cs="Arial"/>
          <w:color w:val="000000" w:themeColor="text1"/>
          <w:lang w:eastAsia="zh-CN"/>
        </w:rPr>
        <w:t xml:space="preserve">as we use “may” instead of “shall”, therefore, there is no need to have normative text. </w:t>
      </w:r>
    </w:p>
    <w:p w14:paraId="26C3EBCC" w14:textId="5734B302" w:rsidR="00FC33FA" w:rsidRPr="00FC33FA" w:rsidRDefault="00FC33FA" w:rsidP="00E72D12">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sidR="00F51C6F">
        <w:rPr>
          <w:rFonts w:ascii="Arial" w:eastAsiaTheme="minorEastAsia" w:hAnsi="Arial" w:cs="Arial"/>
          <w:b/>
          <w:color w:val="000000" w:themeColor="text1"/>
          <w:lang w:eastAsia="zh-CN"/>
        </w:rPr>
        <w:t>8</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 xml:space="preserve">No need to have normative text for both intra-UE and inter-UE LBT blocking. Remove corresponding editor’s note. </w:t>
      </w:r>
    </w:p>
    <w:p w14:paraId="3E90C36F" w14:textId="18E26FFA" w:rsidR="001B7393" w:rsidRDefault="001B7393" w:rsidP="001B7393">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D41B2C">
        <w:rPr>
          <w:rFonts w:eastAsia="宋体"/>
          <w:szCs w:val="32"/>
          <w:lang w:eastAsia="zh-CN"/>
        </w:rPr>
        <w:t>3</w:t>
      </w:r>
      <w:r>
        <w:rPr>
          <w:rFonts w:eastAsia="宋体"/>
          <w:szCs w:val="32"/>
          <w:lang w:eastAsia="zh-CN"/>
        </w:rPr>
        <w:t xml:space="preserve"> E</w:t>
      </w:r>
      <w:r>
        <w:rPr>
          <w:rFonts w:eastAsia="宋体" w:hint="eastAsia"/>
          <w:szCs w:val="32"/>
          <w:lang w:eastAsia="zh-CN"/>
        </w:rPr>
        <w:t>nhanced</w:t>
      </w:r>
      <w:r>
        <w:rPr>
          <w:rFonts w:eastAsia="宋体"/>
          <w:szCs w:val="32"/>
          <w:lang w:eastAsia="zh-CN"/>
        </w:rPr>
        <w:t xml:space="preserve"> LCP</w:t>
      </w:r>
      <w:r w:rsidRPr="009D4884">
        <w:rPr>
          <w:rFonts w:eastAsia="宋体"/>
          <w:szCs w:val="32"/>
          <w:lang w:eastAsia="zh-CN"/>
        </w:rPr>
        <w:t xml:space="preserve"> from COT sharing</w:t>
      </w:r>
    </w:p>
    <w:p w14:paraId="03E13AA2" w14:textId="141DD321" w:rsidR="00FC33FA" w:rsidRDefault="00FC33FA" w:rsidP="00FC33FA">
      <w:pPr>
        <w:rPr>
          <w:rFonts w:ascii="Arial" w:eastAsiaTheme="minorEastAsia" w:hAnsi="Arial" w:cs="Arial"/>
          <w:color w:val="000000" w:themeColor="text1"/>
          <w:lang w:eastAsia="zh-CN"/>
        </w:rPr>
      </w:pPr>
      <w:r w:rsidRPr="00FC33FA">
        <w:rPr>
          <w:rFonts w:ascii="Arial" w:eastAsiaTheme="minorEastAsia" w:hAnsi="Arial" w:cs="Arial"/>
          <w:color w:val="000000" w:themeColor="text1"/>
          <w:lang w:eastAsia="zh-CN"/>
        </w:rPr>
        <w:t xml:space="preserve">In last RAN2 meeting, </w:t>
      </w:r>
      <w:r>
        <w:rPr>
          <w:rFonts w:ascii="Arial" w:eastAsiaTheme="minorEastAsia" w:hAnsi="Arial" w:cs="Arial"/>
          <w:color w:val="000000" w:themeColor="text1"/>
          <w:lang w:eastAsia="zh-CN"/>
        </w:rPr>
        <w:t xml:space="preserve">RAN2 achieved the following agreement for COT sharing in mode 1 and mode 2. </w:t>
      </w:r>
    </w:p>
    <w:p w14:paraId="1E494323" w14:textId="77777777" w:rsidR="00D97B3C" w:rsidRPr="00D97B3C" w:rsidRDefault="00D97B3C" w:rsidP="00D97B3C">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D97B3C">
        <w:rPr>
          <w:rFonts w:ascii="Arial" w:hAnsi="Arial" w:cs="Arial"/>
        </w:rPr>
        <w:t>Agreements on enhanced LCP for shared COT</w:t>
      </w:r>
    </w:p>
    <w:p w14:paraId="7BA15EEB" w14:textId="77777777" w:rsidR="00D97B3C" w:rsidRPr="00D97B3C" w:rsidRDefault="00D97B3C" w:rsidP="00D97B3C">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D97B3C">
        <w:rPr>
          <w:rFonts w:ascii="Arial" w:hAnsi="Arial" w:cs="Arial"/>
        </w:rPr>
        <w:t>1:</w:t>
      </w:r>
      <w:r w:rsidRPr="00D97B3C">
        <w:rPr>
          <w:rFonts w:ascii="Arial" w:hAnsi="Arial" w:cs="Arial"/>
        </w:rPr>
        <w:tab/>
        <w:t>For mode2, enhanced LCP is used if the shared COT is used with LBT type 2. All other cases, enhanced LCP is not used.</w:t>
      </w:r>
    </w:p>
    <w:p w14:paraId="78C348F7" w14:textId="77777777" w:rsidR="00D97B3C" w:rsidRPr="00D97B3C" w:rsidRDefault="00D97B3C" w:rsidP="00D97B3C">
      <w:pPr>
        <w:pBdr>
          <w:top w:val="single" w:sz="4" w:space="1" w:color="auto"/>
          <w:left w:val="single" w:sz="4" w:space="4" w:color="auto"/>
          <w:bottom w:val="single" w:sz="4" w:space="1" w:color="auto"/>
          <w:right w:val="single" w:sz="4" w:space="0" w:color="auto"/>
        </w:pBdr>
        <w:tabs>
          <w:tab w:val="left" w:pos="1622"/>
        </w:tabs>
        <w:ind w:left="1622" w:hanging="363"/>
        <w:rPr>
          <w:rFonts w:ascii="Arial" w:hAnsi="Arial" w:cs="Arial"/>
        </w:rPr>
      </w:pPr>
      <w:r w:rsidRPr="00D97B3C">
        <w:rPr>
          <w:rFonts w:ascii="Arial" w:hAnsi="Arial" w:cs="Arial"/>
        </w:rPr>
        <w:t>2:</w:t>
      </w:r>
      <w:r w:rsidRPr="00D97B3C">
        <w:rPr>
          <w:rFonts w:ascii="Arial" w:hAnsi="Arial" w:cs="Arial"/>
        </w:rPr>
        <w:tab/>
        <w:t>No change compared to enhanced LCP in mode2 is needed for the case when the COT responding UE receives mode 1 resource and shared COT from COT initiating UE.</w:t>
      </w:r>
    </w:p>
    <w:p w14:paraId="7259DF95" w14:textId="27B34C49" w:rsidR="00E75487" w:rsidRDefault="000055FD" w:rsidP="00E75487">
      <w:pPr>
        <w:jc w:val="both"/>
        <w:rPr>
          <w:rFonts w:ascii="Arial" w:eastAsiaTheme="minorEastAsia" w:hAnsi="Arial" w:cs="Arial"/>
          <w:lang w:eastAsia="zh-CN"/>
        </w:rPr>
      </w:pPr>
      <w:r>
        <w:rPr>
          <w:rFonts w:ascii="Arial" w:eastAsiaTheme="minorEastAsia" w:hAnsi="Arial" w:cs="Arial"/>
          <w:lang w:eastAsia="zh-CN"/>
        </w:rPr>
        <w:t>According to the running CR</w:t>
      </w:r>
      <w:r w:rsidR="0012646D">
        <w:rPr>
          <w:rFonts w:ascii="Arial" w:eastAsiaTheme="minorEastAsia" w:hAnsi="Arial" w:cs="Arial"/>
          <w:lang w:eastAsia="zh-CN"/>
        </w:rPr>
        <w:t xml:space="preserve"> [2]</w:t>
      </w:r>
      <w:r>
        <w:rPr>
          <w:rFonts w:ascii="Arial" w:eastAsiaTheme="minorEastAsia" w:hAnsi="Arial" w:cs="Arial"/>
          <w:lang w:eastAsia="zh-CN"/>
        </w:rPr>
        <w:t xml:space="preserve">, there is one editor’s note on which layer to decide </w:t>
      </w:r>
      <w:r w:rsidR="00E75487">
        <w:rPr>
          <w:rFonts w:ascii="Arial" w:eastAsiaTheme="minorEastAsia" w:hAnsi="Arial" w:cs="Arial"/>
          <w:lang w:eastAsia="zh-CN"/>
        </w:rPr>
        <w:t xml:space="preserve">the LBT type, </w:t>
      </w:r>
      <w:r w:rsidR="00174B88">
        <w:rPr>
          <w:rFonts w:ascii="Arial" w:eastAsiaTheme="minorEastAsia" w:hAnsi="Arial" w:cs="Arial"/>
          <w:lang w:eastAsia="zh-CN"/>
        </w:rPr>
        <w:t xml:space="preserve">actually </w:t>
      </w:r>
      <w:r w:rsidR="00E75487">
        <w:rPr>
          <w:rFonts w:ascii="Arial" w:eastAsiaTheme="minorEastAsia" w:hAnsi="Arial" w:cs="Arial"/>
          <w:lang w:eastAsia="zh-CN"/>
        </w:rPr>
        <w:t xml:space="preserve">there was some comment that this is more of PHY scope and transparent to MAC. We think for normal transmission on the unlicensed spectrum, it is purely PHY decision, however the story of COT sharing is different since type 2 LBT is allowed only when the generated MAC PDU can satisfy the shared COT, but actually whether the MAC PDU satisfies the shared COT or not is within the MAC scope. </w:t>
      </w:r>
      <w:r w:rsidR="008D3D76">
        <w:rPr>
          <w:rFonts w:ascii="Arial" w:eastAsiaTheme="minorEastAsia" w:hAnsi="Arial" w:cs="Arial"/>
          <w:lang w:eastAsia="zh-CN"/>
        </w:rPr>
        <w:t xml:space="preserve">In addition, whether a type 2 LBT can be </w:t>
      </w:r>
      <w:r w:rsidR="008D3D76">
        <w:rPr>
          <w:rFonts w:ascii="Arial" w:eastAsiaTheme="minorEastAsia" w:hAnsi="Arial" w:cs="Arial"/>
          <w:lang w:eastAsia="zh-CN"/>
        </w:rPr>
        <w:lastRenderedPageBreak/>
        <w:t xml:space="preserve">executed or not depends on the PHY judgement. </w:t>
      </w:r>
      <w:r w:rsidR="00E75487">
        <w:rPr>
          <w:rFonts w:ascii="Arial" w:eastAsiaTheme="minorEastAsia" w:hAnsi="Arial" w:cs="Arial"/>
          <w:lang w:eastAsia="zh-CN"/>
        </w:rPr>
        <w:t>Therefore, we think to perform a type 2 LBT is a MAC and PHY joint decision and is some kind of internal interaction.</w:t>
      </w:r>
    </w:p>
    <w:p w14:paraId="7CE341D3" w14:textId="529BA840" w:rsidR="00E75487" w:rsidRDefault="008D3D76" w:rsidP="00E75487">
      <w:pPr>
        <w:jc w:val="both"/>
        <w:rPr>
          <w:rFonts w:ascii="Arial" w:eastAsiaTheme="minorEastAsia" w:hAnsi="Arial" w:cs="Arial"/>
          <w:b/>
          <w:lang w:eastAsia="zh-CN"/>
        </w:rPr>
      </w:pPr>
      <w:r>
        <w:rPr>
          <w:rFonts w:ascii="Arial" w:eastAsiaTheme="minorEastAsia" w:hAnsi="Arial" w:cs="Arial"/>
          <w:b/>
          <w:lang w:eastAsia="zh-CN"/>
        </w:rPr>
        <w:t xml:space="preserve">Proposal </w:t>
      </w:r>
      <w:r w:rsidR="00F51C6F">
        <w:rPr>
          <w:rFonts w:ascii="Arial" w:eastAsiaTheme="minorEastAsia" w:hAnsi="Arial" w:cs="Arial"/>
          <w:b/>
          <w:lang w:eastAsia="zh-CN"/>
        </w:rPr>
        <w:t>9</w:t>
      </w:r>
      <w:r w:rsidR="00E75487" w:rsidRPr="008F7543">
        <w:rPr>
          <w:rFonts w:ascii="Arial" w:eastAsiaTheme="minorEastAsia" w:hAnsi="Arial" w:cs="Arial"/>
          <w:b/>
          <w:lang w:eastAsia="zh-CN"/>
        </w:rPr>
        <w:t xml:space="preserve">: </w:t>
      </w:r>
      <w:r w:rsidR="00E75487">
        <w:rPr>
          <w:rFonts w:ascii="Arial" w:eastAsiaTheme="minorEastAsia" w:hAnsi="Arial" w:cs="Arial"/>
          <w:b/>
          <w:lang w:eastAsia="zh-CN"/>
        </w:rPr>
        <w:t>It is a MAC and PHY joint decision to perform a type 2 LBT since whether the MAC PDU satisfies the shared COT or not is within the MAC scope.</w:t>
      </w:r>
    </w:p>
    <w:p w14:paraId="2B9BE94C" w14:textId="2EAEC93D" w:rsidR="0015346E" w:rsidRDefault="0015346E" w:rsidP="00E75487">
      <w:pPr>
        <w:jc w:val="both"/>
        <w:rPr>
          <w:rFonts w:ascii="Arial" w:eastAsiaTheme="minorEastAsia" w:hAnsi="Arial" w:cs="Arial"/>
          <w:lang w:eastAsia="zh-CN"/>
        </w:rPr>
      </w:pPr>
      <w:r>
        <w:rPr>
          <w:rFonts w:ascii="Arial" w:eastAsiaTheme="minorEastAsia" w:hAnsi="Arial" w:cs="Arial"/>
          <w:lang w:eastAsia="zh-CN"/>
        </w:rPr>
        <w:t xml:space="preserve">However, according to the running CR, there is no update on the next-step LCH selection procedure. To satisfy the COT sharing requirement, </w:t>
      </w:r>
      <w:r w:rsidR="001248C4">
        <w:rPr>
          <w:rFonts w:ascii="Arial" w:eastAsiaTheme="minorEastAsia" w:hAnsi="Arial" w:cs="Arial"/>
          <w:lang w:eastAsia="zh-CN"/>
        </w:rPr>
        <w:t>the generated packet should have a CAPC smaller than or equal to the CAPC indicated in the COT sharing information.</w:t>
      </w:r>
      <w:r w:rsidR="00BD21A0">
        <w:rPr>
          <w:rFonts w:ascii="Arial" w:eastAsiaTheme="minorEastAsia" w:hAnsi="Arial" w:cs="Arial"/>
          <w:lang w:eastAsia="zh-CN"/>
        </w:rPr>
        <w:t xml:space="preserve"> Also in previous meetings, we have agreed that the CAPC of the MAC PDU is the lowest </w:t>
      </w:r>
      <w:r w:rsidR="006E4899">
        <w:rPr>
          <w:rFonts w:ascii="Arial" w:eastAsiaTheme="minorEastAsia" w:hAnsi="Arial" w:cs="Arial"/>
          <w:lang w:eastAsia="zh-CN"/>
        </w:rPr>
        <w:t xml:space="preserve">priority </w:t>
      </w:r>
      <w:r w:rsidR="00BD21A0">
        <w:rPr>
          <w:rFonts w:ascii="Arial" w:eastAsiaTheme="minorEastAsia" w:hAnsi="Arial" w:cs="Arial"/>
          <w:lang w:eastAsia="zh-CN"/>
        </w:rPr>
        <w:t xml:space="preserve">CAPC of the LCHs </w:t>
      </w:r>
      <w:r w:rsidR="006E4899">
        <w:rPr>
          <w:rFonts w:ascii="Arial" w:eastAsiaTheme="minorEastAsia" w:hAnsi="Arial" w:cs="Arial"/>
          <w:lang w:eastAsia="zh-CN"/>
        </w:rPr>
        <w:t>mu</w:t>
      </w:r>
      <w:r w:rsidR="00925A6B">
        <w:rPr>
          <w:rFonts w:ascii="Arial" w:eastAsiaTheme="minorEastAsia" w:hAnsi="Arial" w:cs="Arial"/>
          <w:lang w:eastAsia="zh-CN"/>
        </w:rPr>
        <w:t xml:space="preserve">ltiplexed in the MAC PDU, therefore, </w:t>
      </w:r>
      <w:r w:rsidR="00174B88">
        <w:rPr>
          <w:rFonts w:ascii="Arial" w:eastAsiaTheme="minorEastAsia" w:hAnsi="Arial" w:cs="Arial"/>
          <w:lang w:eastAsia="zh-CN"/>
        </w:rPr>
        <w:t xml:space="preserve">to satisfy theCAPC requirement during COT sharing, </w:t>
      </w:r>
      <w:r w:rsidR="00925A6B">
        <w:rPr>
          <w:rFonts w:ascii="Arial" w:eastAsiaTheme="minorEastAsia" w:hAnsi="Arial" w:cs="Arial"/>
          <w:lang w:eastAsia="zh-CN"/>
        </w:rPr>
        <w:t xml:space="preserve">all the selected LCHs should have a CAPC smaller than or equal to the CAPC indicated in the COT sharing information. </w:t>
      </w:r>
    </w:p>
    <w:p w14:paraId="3C69B68D" w14:textId="77777777" w:rsidR="00BD21A0" w:rsidRPr="00BD21A0" w:rsidRDefault="00BD21A0" w:rsidP="00BD21A0">
      <w:pPr>
        <w:pBdr>
          <w:top w:val="single" w:sz="4" w:space="1" w:color="auto"/>
          <w:left w:val="single" w:sz="4" w:space="0" w:color="auto"/>
          <w:bottom w:val="single" w:sz="4" w:space="1" w:color="auto"/>
          <w:right w:val="single" w:sz="4" w:space="4" w:color="auto"/>
        </w:pBdr>
        <w:tabs>
          <w:tab w:val="left" w:pos="1622"/>
        </w:tabs>
        <w:ind w:left="1622" w:hanging="363"/>
        <w:rPr>
          <w:rFonts w:ascii="Arial" w:hAnsi="Arial" w:cs="Arial"/>
        </w:rPr>
      </w:pPr>
      <w:r w:rsidRPr="00BD21A0">
        <w:rPr>
          <w:rFonts w:ascii="Arial" w:hAnsi="Arial" w:cs="Arial"/>
        </w:rPr>
        <w:t>Agreement on SL CAPC mapping rule:</w:t>
      </w:r>
    </w:p>
    <w:p w14:paraId="3E8D01AF" w14:textId="77777777" w:rsidR="00BD21A0" w:rsidRPr="00BD21A0" w:rsidRDefault="00BD21A0" w:rsidP="00BD21A0">
      <w:pPr>
        <w:pBdr>
          <w:top w:val="single" w:sz="4" w:space="1" w:color="auto"/>
          <w:left w:val="single" w:sz="4" w:space="0" w:color="auto"/>
          <w:bottom w:val="single" w:sz="4" w:space="1" w:color="auto"/>
          <w:right w:val="single" w:sz="4" w:space="4" w:color="auto"/>
        </w:pBdr>
        <w:tabs>
          <w:tab w:val="left" w:pos="1622"/>
        </w:tabs>
        <w:ind w:left="1622" w:hanging="363"/>
        <w:rPr>
          <w:rFonts w:ascii="Arial" w:hAnsi="Arial" w:cs="Arial"/>
        </w:rPr>
      </w:pPr>
      <w:r w:rsidRPr="00BD21A0">
        <w:rPr>
          <w:rFonts w:ascii="Arial" w:hAnsi="Arial" w:cs="Arial"/>
        </w:rPr>
        <w:t xml:space="preserve">1: </w:t>
      </w:r>
      <w:r w:rsidRPr="00BD21A0">
        <w:rPr>
          <w:rFonts w:ascii="Arial" w:hAnsi="Arial" w:cs="Arial"/>
        </w:rPr>
        <w:tab/>
        <w:t>As in NR-U, the lowest priority CAPC of the logical channel(s) with MAC SDU multiplexed in the TB is used regardless of whether the TB also contains SL MAC CEs in addition to MAC SDUs.</w:t>
      </w:r>
    </w:p>
    <w:p w14:paraId="341C4AAE" w14:textId="478E53D6" w:rsidR="00BD21A0" w:rsidRDefault="00174B88" w:rsidP="00E75487">
      <w:pPr>
        <w:jc w:val="both"/>
        <w:rPr>
          <w:rFonts w:ascii="Arial" w:eastAsiaTheme="minorEastAsia" w:hAnsi="Arial" w:cs="Arial"/>
          <w:lang w:eastAsia="zh-CN"/>
        </w:rPr>
      </w:pPr>
      <w:r>
        <w:rPr>
          <w:rFonts w:ascii="Arial" w:eastAsiaTheme="minorEastAsia" w:hAnsi="Arial" w:cs="Arial"/>
          <w:lang w:eastAsia="zh-CN"/>
        </w:rPr>
        <w:t>The proposed TP is shown below.</w:t>
      </w:r>
    </w:p>
    <w:tbl>
      <w:tblPr>
        <w:tblStyle w:val="afd"/>
        <w:tblW w:w="19258" w:type="dxa"/>
        <w:tblLook w:val="04A0" w:firstRow="1" w:lastRow="0" w:firstColumn="1" w:lastColumn="0" w:noHBand="0" w:noVBand="1"/>
      </w:tblPr>
      <w:tblGrid>
        <w:gridCol w:w="9629"/>
        <w:gridCol w:w="9629"/>
      </w:tblGrid>
      <w:tr w:rsidR="00174B88" w14:paraId="5A656AC8" w14:textId="77777777" w:rsidTr="00174B88">
        <w:tc>
          <w:tcPr>
            <w:tcW w:w="9629" w:type="dxa"/>
          </w:tcPr>
          <w:p w14:paraId="22A6C0DD" w14:textId="77777777" w:rsidR="00174B88" w:rsidRDefault="00174B88" w:rsidP="00174B88">
            <w:pPr>
              <w:pStyle w:val="B1"/>
              <w:rPr>
                <w:lang w:eastAsia="ko-KR"/>
              </w:rPr>
            </w:pPr>
            <w:r>
              <w:rPr>
                <w:lang w:eastAsia="ko-KR"/>
              </w:rPr>
              <w:t>1&gt;</w:t>
            </w:r>
            <w:r>
              <w:rPr>
                <w:lang w:eastAsia="ko-KR"/>
              </w:rPr>
              <w:tab/>
              <w:t>select the logical channels satisfying all the following conditions among the logical channels belonging to the selected Destination:</w:t>
            </w:r>
          </w:p>
          <w:p w14:paraId="7241ACF5" w14:textId="77777777" w:rsidR="00174B88" w:rsidRDefault="00174B88" w:rsidP="00174B88">
            <w:pPr>
              <w:pStyle w:val="B2"/>
              <w:rPr>
                <w:lang w:eastAsia="ko-KR"/>
              </w:rPr>
            </w:pPr>
            <w:r>
              <w:rPr>
                <w:lang w:eastAsia="ko-KR"/>
              </w:rPr>
              <w:t>2&gt;</w:t>
            </w:r>
            <w:r>
              <w:rPr>
                <w:lang w:eastAsia="ko-KR"/>
              </w:rPr>
              <w:tab/>
              <w:t>SL data is available for transmission; and</w:t>
            </w:r>
          </w:p>
          <w:p w14:paraId="5C952891" w14:textId="77777777" w:rsidR="00174B88" w:rsidRDefault="00174B88" w:rsidP="00174B88">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61421C5D" w14:textId="77777777" w:rsidR="00174B88" w:rsidRDefault="00174B88" w:rsidP="00174B88">
            <w:pPr>
              <w:pStyle w:val="B2"/>
              <w:rPr>
                <w:ins w:id="2" w:author="Xiaomi_Li Zhao" w:date="2023-09-18T16:53:00Z"/>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404705E2" w14:textId="68690A2E" w:rsidR="00174B88" w:rsidRDefault="00174B88" w:rsidP="00174B88">
            <w:pPr>
              <w:pStyle w:val="B2"/>
              <w:rPr>
                <w:lang w:eastAsia="ko-KR"/>
              </w:rPr>
            </w:pPr>
            <w:ins w:id="3" w:author="Xiaomi_Li Zhao" w:date="2023-09-18T16:53:00Z">
              <w:r>
                <w:rPr>
                  <w:lang w:eastAsia="ko-KR"/>
                </w:rPr>
                <w:t>2&gt;</w:t>
              </w:r>
              <w:r>
                <w:rPr>
                  <w:lang w:eastAsia="ko-KR"/>
                </w:rPr>
                <w:tab/>
              </w:r>
              <w:r>
                <w:rPr>
                  <w:lang w:eastAsia="zh-CN"/>
                </w:rPr>
                <w:t>CAPC value of the SL data has an equal or smaller CAPC value than a CAPC value indicated in the COT sharing information</w:t>
              </w:r>
            </w:ins>
            <w:ins w:id="4" w:author="Xiaomi_Li Zhao" w:date="2023-09-18T16:56:00Z">
              <w:r>
                <w:rPr>
                  <w:lang w:eastAsia="zh-CN"/>
                </w:rPr>
                <w:t xml:space="preserve"> if </w:t>
              </w:r>
            </w:ins>
            <w:ins w:id="5" w:author="Xiaomi_Li Zhao" w:date="2023-09-18T16:57:00Z">
              <w:r>
                <w:rPr>
                  <w:lang w:eastAsia="zh-CN"/>
                </w:rPr>
                <w:t>MAC decides to use the shared COT</w:t>
              </w:r>
            </w:ins>
            <w:ins w:id="6" w:author="Xiaomi_Li Zhao" w:date="2023-09-18T16:53:00Z">
              <w:r>
                <w:rPr>
                  <w:lang w:eastAsia="zh-CN"/>
                </w:rPr>
                <w:t>; and</w:t>
              </w:r>
            </w:ins>
          </w:p>
          <w:p w14:paraId="7FB990BB" w14:textId="77777777" w:rsidR="00174B88" w:rsidRDefault="00174B88" w:rsidP="00174B88">
            <w:pPr>
              <w:pStyle w:val="B2"/>
            </w:pPr>
            <w:r>
              <w:rPr>
                <w:lang w:eastAsia="zh-CN"/>
              </w:rPr>
              <w:t>2&gt;</w:t>
            </w:r>
            <w:r>
              <w:rPr>
                <w:lang w:eastAsia="zh-CN"/>
              </w:rPr>
              <w:tab/>
            </w:r>
            <w:r>
              <w:rPr>
                <w:i/>
                <w:iCs/>
              </w:rPr>
              <w:t>sl-HARQ-FeedbackEnabled</w:t>
            </w:r>
            <w:r>
              <w:t xml:space="preserve"> is set to the value that satisfies the following conditions:</w:t>
            </w:r>
          </w:p>
          <w:p w14:paraId="0CF249C7" w14:textId="77777777" w:rsidR="00174B88" w:rsidRDefault="00174B88" w:rsidP="00174B88">
            <w:pPr>
              <w:pStyle w:val="B3"/>
              <w:rPr>
                <w:lang w:eastAsia="ko-KR"/>
              </w:rPr>
            </w:pPr>
            <w:r>
              <w:rPr>
                <w:lang w:eastAsia="ko-KR"/>
              </w:rPr>
              <w:t>3&gt;</w:t>
            </w:r>
            <w:r>
              <w:rPr>
                <w:lang w:eastAsia="ko-KR"/>
              </w:rPr>
              <w:tab/>
              <w:t>if PSFCH is configured for the sidelink grant associated to the SCI and the UE is capable of PSFCH reception:</w:t>
            </w:r>
          </w:p>
          <w:p w14:paraId="460503E0" w14:textId="77777777" w:rsidR="00174B88" w:rsidRDefault="00174B88" w:rsidP="00174B88">
            <w:pPr>
              <w:pStyle w:val="B4"/>
              <w:rPr>
                <w:i/>
                <w:lang w:eastAsia="ko-KR"/>
              </w:rPr>
            </w:pPr>
            <w:r>
              <w:rPr>
                <w:lang w:eastAsia="ko-KR"/>
              </w:rPr>
              <w:t>4&gt;</w:t>
            </w:r>
            <w:r>
              <w:rPr>
                <w:lang w:eastAsia="ko-KR"/>
              </w:rPr>
              <w:tab/>
            </w:r>
            <w:r>
              <w:rPr>
                <w:i/>
                <w:lang w:eastAsia="ko-KR"/>
              </w:rPr>
              <w:t>sl-HARQ-FeedbackEnabled</w:t>
            </w:r>
            <w:r>
              <w:rPr>
                <w:lang w:eastAsia="ko-KR"/>
              </w:rPr>
              <w:t xml:space="preserve"> is set to </w:t>
            </w:r>
            <w:r>
              <w:rPr>
                <w:i/>
                <w:lang w:eastAsia="ko-KR"/>
              </w:rPr>
              <w:t>enabled</w:t>
            </w:r>
            <w:r>
              <w:rPr>
                <w:lang w:eastAsia="ko-KR"/>
              </w:rPr>
              <w:t xml:space="preserve">, if </w:t>
            </w:r>
            <w:r>
              <w:rPr>
                <w:i/>
                <w:lang w:eastAsia="ko-KR"/>
              </w:rPr>
              <w:t>sl-HARQ-FeedbackEnabled</w:t>
            </w:r>
            <w:r>
              <w:rPr>
                <w:lang w:eastAsia="ko-KR"/>
              </w:rPr>
              <w:t xml:space="preserve"> is set to </w:t>
            </w:r>
            <w:r>
              <w:rPr>
                <w:i/>
                <w:lang w:eastAsia="ko-KR"/>
              </w:rPr>
              <w:t>enabled</w:t>
            </w:r>
            <w:r>
              <w:rPr>
                <w:lang w:eastAsia="ko-KR"/>
              </w:rPr>
              <w:t xml:space="preserve"> for the highest priority logical channel satisfying the above conditions; or</w:t>
            </w:r>
          </w:p>
          <w:p w14:paraId="49728523" w14:textId="77777777" w:rsidR="00174B88" w:rsidRDefault="00174B88" w:rsidP="00174B88">
            <w:pPr>
              <w:pStyle w:val="B4"/>
              <w:rPr>
                <w:lang w:eastAsia="ko-KR"/>
              </w:rPr>
            </w:pPr>
            <w:r>
              <w:rPr>
                <w:lang w:eastAsia="ko-KR"/>
              </w:rPr>
              <w:t>4&gt;</w:t>
            </w:r>
            <w:r>
              <w:rPr>
                <w:lang w:eastAsia="ko-KR"/>
              </w:rPr>
              <w:tab/>
            </w:r>
            <w:r>
              <w:rPr>
                <w:i/>
                <w:lang w:eastAsia="ko-KR"/>
              </w:rPr>
              <w:t>sl-HARQ-FeedbackEnabled</w:t>
            </w:r>
            <w:r>
              <w:rPr>
                <w:lang w:eastAsia="ko-KR"/>
              </w:rPr>
              <w:t xml:space="preserve"> is set to </w:t>
            </w:r>
            <w:r>
              <w:rPr>
                <w:i/>
                <w:lang w:eastAsia="ko-KR"/>
              </w:rPr>
              <w:t>disabled</w:t>
            </w:r>
            <w:r>
              <w:rPr>
                <w:lang w:eastAsia="ko-KR"/>
              </w:rPr>
              <w:t xml:space="preserve">, if </w:t>
            </w:r>
            <w:r>
              <w:rPr>
                <w:i/>
                <w:lang w:eastAsia="ko-KR"/>
              </w:rPr>
              <w:t>sl-HARQ-FeedbackEnabled</w:t>
            </w:r>
            <w:r>
              <w:rPr>
                <w:lang w:eastAsia="ko-KR"/>
              </w:rPr>
              <w:t xml:space="preserve"> is set to </w:t>
            </w:r>
            <w:r>
              <w:rPr>
                <w:i/>
                <w:lang w:eastAsia="ko-KR"/>
              </w:rPr>
              <w:t>disabled</w:t>
            </w:r>
            <w:r>
              <w:rPr>
                <w:lang w:eastAsia="ko-KR"/>
              </w:rPr>
              <w:t xml:space="preserve"> for the highest priority logical channel satisfying the above conditions.</w:t>
            </w:r>
          </w:p>
          <w:p w14:paraId="496A649C" w14:textId="77777777" w:rsidR="00174B88" w:rsidRDefault="00174B88" w:rsidP="00174B88">
            <w:pPr>
              <w:pStyle w:val="B3"/>
              <w:rPr>
                <w:lang w:eastAsia="ko-KR"/>
              </w:rPr>
            </w:pPr>
            <w:r>
              <w:rPr>
                <w:lang w:eastAsia="ko-KR"/>
              </w:rPr>
              <w:t>3&gt;</w:t>
            </w:r>
            <w:r>
              <w:rPr>
                <w:lang w:eastAsia="ko-KR"/>
              </w:rPr>
              <w:tab/>
              <w:t>else:</w:t>
            </w:r>
          </w:p>
          <w:p w14:paraId="11A286CC" w14:textId="77777777" w:rsidR="00174B88" w:rsidRDefault="00174B88" w:rsidP="00174B88">
            <w:pPr>
              <w:pStyle w:val="B4"/>
              <w:rPr>
                <w:lang w:eastAsia="ko-KR"/>
              </w:rPr>
            </w:pPr>
            <w:r>
              <w:rPr>
                <w:lang w:eastAsia="ko-KR"/>
              </w:rPr>
              <w:t>4&gt;</w:t>
            </w:r>
            <w:r>
              <w:rPr>
                <w:lang w:eastAsia="ko-KR"/>
              </w:rPr>
              <w:tab/>
            </w:r>
            <w:r>
              <w:rPr>
                <w:i/>
                <w:iCs/>
                <w:lang w:eastAsia="ko-KR"/>
              </w:rPr>
              <w:t>sl-HARQ-FeedbackEnabled</w:t>
            </w:r>
            <w:r>
              <w:rPr>
                <w:lang w:eastAsia="ko-KR"/>
              </w:rPr>
              <w:t xml:space="preserve"> is set to disabled.</w:t>
            </w:r>
          </w:p>
          <w:p w14:paraId="10CE03E0" w14:textId="77777777" w:rsidR="00174B88" w:rsidRDefault="00174B88" w:rsidP="00174B88">
            <w:pPr>
              <w:jc w:val="both"/>
              <w:rPr>
                <w:rFonts w:ascii="Arial" w:eastAsiaTheme="minorEastAsia" w:hAnsi="Arial" w:cs="Arial"/>
                <w:lang w:eastAsia="zh-CN"/>
              </w:rPr>
            </w:pPr>
          </w:p>
        </w:tc>
        <w:tc>
          <w:tcPr>
            <w:tcW w:w="9629" w:type="dxa"/>
          </w:tcPr>
          <w:p w14:paraId="034A7489" w14:textId="198EA7F4" w:rsidR="00174B88" w:rsidRDefault="00174B88" w:rsidP="00174B88">
            <w:pPr>
              <w:jc w:val="both"/>
              <w:rPr>
                <w:rFonts w:ascii="Arial" w:eastAsiaTheme="minorEastAsia" w:hAnsi="Arial" w:cs="Arial"/>
                <w:lang w:eastAsia="zh-CN"/>
              </w:rPr>
            </w:pPr>
          </w:p>
        </w:tc>
      </w:tr>
    </w:tbl>
    <w:p w14:paraId="3A3314FB" w14:textId="1FD0231A" w:rsidR="00174B88" w:rsidRPr="00174B88" w:rsidRDefault="00174B88" w:rsidP="00E75487">
      <w:pPr>
        <w:jc w:val="both"/>
        <w:rPr>
          <w:rFonts w:ascii="Arial" w:eastAsiaTheme="minorEastAsia" w:hAnsi="Arial" w:cs="Arial"/>
          <w:b/>
          <w:lang w:eastAsia="zh-CN"/>
        </w:rPr>
      </w:pPr>
      <w:r>
        <w:rPr>
          <w:rFonts w:ascii="Arial" w:eastAsiaTheme="minorEastAsia" w:hAnsi="Arial" w:cs="Arial"/>
          <w:b/>
          <w:lang w:eastAsia="zh-CN"/>
        </w:rPr>
        <w:t xml:space="preserve">Proposal </w:t>
      </w:r>
      <w:r w:rsidR="00F51C6F">
        <w:rPr>
          <w:rFonts w:ascii="Arial" w:eastAsiaTheme="minorEastAsia" w:hAnsi="Arial" w:cs="Arial"/>
          <w:b/>
          <w:lang w:eastAsia="zh-CN"/>
        </w:rPr>
        <w:t>10</w:t>
      </w:r>
      <w:r w:rsidRPr="008F7543">
        <w:rPr>
          <w:rFonts w:ascii="Arial" w:eastAsiaTheme="minorEastAsia" w:hAnsi="Arial" w:cs="Arial"/>
          <w:b/>
          <w:lang w:eastAsia="zh-CN"/>
        </w:rPr>
        <w:t xml:space="preserve">: </w:t>
      </w:r>
      <w:r w:rsidR="00114423">
        <w:rPr>
          <w:rFonts w:ascii="Arial" w:eastAsiaTheme="minorEastAsia" w:hAnsi="Arial" w:cs="Arial"/>
          <w:b/>
          <w:lang w:eastAsia="zh-CN"/>
        </w:rPr>
        <w:t>For COT sharing, the selected LCH should have a CAPC smaller than or equal to the CAPC indicated in the COT sharing information</w:t>
      </w:r>
      <w:r>
        <w:rPr>
          <w:rFonts w:ascii="Arial" w:eastAsiaTheme="minorEastAsia" w:hAnsi="Arial" w:cs="Arial"/>
          <w:b/>
          <w:lang w:eastAsia="zh-CN"/>
        </w:rPr>
        <w:t>.</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0EDF6E32" w:rsidR="002975C9"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47438A">
        <w:rPr>
          <w:rFonts w:ascii="Arial" w:eastAsiaTheme="minorEastAsia" w:hAnsi="Arial" w:cs="Arial"/>
          <w:lang w:eastAsia="zh-CN"/>
        </w:rPr>
        <w:t xml:space="preserve">resource allocation </w:t>
      </w:r>
      <w:r w:rsidR="001B7393">
        <w:rPr>
          <w:rFonts w:ascii="Arial" w:eastAsiaTheme="minorEastAsia" w:hAnsi="Arial" w:cs="Arial" w:hint="eastAsia"/>
          <w:lang w:eastAsia="zh-CN"/>
        </w:rPr>
        <w:t>and</w:t>
      </w:r>
      <w:r w:rsidR="001B7393">
        <w:rPr>
          <w:rFonts w:ascii="Arial" w:eastAsiaTheme="minorEastAsia" w:hAnsi="Arial" w:cs="Arial"/>
          <w:lang w:eastAsia="zh-CN"/>
        </w:rPr>
        <w:t xml:space="preserve"> </w:t>
      </w:r>
      <w:r w:rsidR="001B7393">
        <w:rPr>
          <w:rFonts w:ascii="Arial" w:eastAsiaTheme="minorEastAsia" w:hAnsi="Arial" w:cs="Arial" w:hint="eastAsia"/>
          <w:lang w:eastAsia="zh-CN"/>
        </w:rPr>
        <w:t>enhanced</w:t>
      </w:r>
      <w:r w:rsidR="001B7393">
        <w:rPr>
          <w:rFonts w:ascii="Arial" w:eastAsiaTheme="minorEastAsia" w:hAnsi="Arial" w:cs="Arial"/>
          <w:lang w:eastAsia="zh-CN"/>
        </w:rPr>
        <w:t xml:space="preserve"> LCP </w:t>
      </w:r>
      <w:r w:rsidR="0047438A">
        <w:rPr>
          <w:rFonts w:ascii="Arial" w:eastAsiaTheme="minorEastAsia" w:hAnsi="Arial" w:cs="Arial"/>
          <w:lang w:eastAsia="zh-CN"/>
        </w:rPr>
        <w:t xml:space="preserve">for SL-U </w:t>
      </w:r>
      <w:r w:rsidR="007E2964" w:rsidRPr="00427241">
        <w:rPr>
          <w:rFonts w:ascii="Arial" w:eastAsiaTheme="minorEastAsia" w:hAnsi="Arial" w:cs="Arial"/>
          <w:lang w:eastAsia="zh-CN"/>
        </w:rPr>
        <w:t>and have the corresponding</w:t>
      </w:r>
      <w:r w:rsidR="00216D85">
        <w:rPr>
          <w:rFonts w:ascii="Arial" w:eastAsiaTheme="minorEastAsia" w:hAnsi="Arial" w:cs="Arial"/>
          <w:lang w:eastAsia="zh-CN"/>
        </w:rPr>
        <w:t xml:space="preserve"> </w:t>
      </w:r>
      <w:r w:rsidRPr="00427241">
        <w:rPr>
          <w:rFonts w:ascii="Arial" w:eastAsiaTheme="minorEastAsia" w:hAnsi="Arial" w:cs="Arial"/>
          <w:lang w:eastAsia="zh-CN"/>
        </w:rPr>
        <w:t>proposals:</w:t>
      </w:r>
    </w:p>
    <w:p w14:paraId="3AECBD21" w14:textId="77777777" w:rsidR="00F51C6F" w:rsidRDefault="00F51C6F" w:rsidP="00F51C6F">
      <w:pPr>
        <w:jc w:val="both"/>
        <w:rPr>
          <w:rFonts w:ascii="Arial" w:eastAsiaTheme="minorEastAsia" w:hAnsi="Arial" w:cs="Arial"/>
          <w:b/>
          <w:lang w:eastAsia="zh-CN"/>
        </w:rPr>
      </w:pPr>
      <w:r w:rsidRPr="00012C5D">
        <w:rPr>
          <w:rFonts w:ascii="Arial" w:eastAsiaTheme="minorEastAsia" w:hAnsi="Arial" w:cs="Arial"/>
          <w:b/>
          <w:lang w:eastAsia="zh-CN"/>
        </w:rPr>
        <w:t xml:space="preserve">Proposal 1: </w:t>
      </w:r>
      <w:r>
        <w:rPr>
          <w:rFonts w:ascii="Arial" w:eastAsiaTheme="minorEastAsia" w:hAnsi="Arial" w:cs="Arial"/>
          <w:b/>
          <w:lang w:eastAsia="zh-CN"/>
        </w:rPr>
        <w:t xml:space="preserve">singe TB MCSt is not supported on resource pools configured with PSFCH. </w:t>
      </w:r>
    </w:p>
    <w:p w14:paraId="2093D8B1" w14:textId="77777777" w:rsidR="00F51C6F" w:rsidRPr="00012C5D" w:rsidRDefault="00F51C6F" w:rsidP="00F51C6F">
      <w:pPr>
        <w:jc w:val="both"/>
        <w:rPr>
          <w:rFonts w:ascii="Arial" w:eastAsiaTheme="minorEastAsia" w:hAnsi="Arial" w:cs="Arial"/>
          <w:b/>
          <w:lang w:eastAsia="zh-CN"/>
        </w:rPr>
      </w:pPr>
      <w:r>
        <w:rPr>
          <w:rFonts w:ascii="Arial" w:eastAsiaTheme="minorEastAsia" w:hAnsi="Arial" w:cs="Arial"/>
          <w:b/>
          <w:lang w:eastAsia="zh-CN"/>
        </w:rPr>
        <w:lastRenderedPageBreak/>
        <w:t>Proposal 2: For resource pools confi</w:t>
      </w:r>
      <w:r w:rsidRPr="00012C5D">
        <w:rPr>
          <w:rFonts w:ascii="Arial" w:eastAsiaTheme="minorEastAsia" w:hAnsi="Arial" w:cs="Arial"/>
          <w:b/>
          <w:lang w:eastAsia="zh-CN"/>
        </w:rPr>
        <w:t>gured with PSFCH, MSCt based on approach 1 can be supported and MCSt is limited to slots carrying different TB. For resource pools configured without PSFCH, MCSt</w:t>
      </w:r>
      <w:r w:rsidRPr="00012C5D">
        <w:rPr>
          <w:rFonts w:ascii="Arial" w:eastAsiaTheme="minorEastAsia" w:hAnsi="Arial" w:cs="Arial" w:hint="eastAsia"/>
          <w:b/>
          <w:lang w:eastAsia="zh-CN"/>
        </w:rPr>
        <w:t xml:space="preserve"> </w:t>
      </w:r>
      <w:r w:rsidRPr="00012C5D">
        <w:rPr>
          <w:rFonts w:ascii="Arial" w:eastAsiaTheme="minorEastAsia" w:hAnsi="Arial" w:cs="Arial"/>
          <w:b/>
          <w:lang w:eastAsia="zh-CN"/>
        </w:rPr>
        <w:t>based on approach 1 and approach 2 can be both supported</w:t>
      </w:r>
      <w:r>
        <w:rPr>
          <w:rFonts w:ascii="Arial" w:eastAsiaTheme="minorEastAsia" w:hAnsi="Arial" w:cs="Arial"/>
          <w:b/>
          <w:lang w:eastAsia="zh-CN"/>
        </w:rPr>
        <w:t>.</w:t>
      </w:r>
    </w:p>
    <w:p w14:paraId="32A874B3" w14:textId="77777777" w:rsidR="00F51C6F" w:rsidRDefault="00F51C6F" w:rsidP="00F51C6F">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3</w:t>
      </w:r>
      <w:r w:rsidRPr="00F6234D">
        <w:rPr>
          <w:rFonts w:ascii="Arial" w:eastAsiaTheme="minorEastAsia" w:hAnsi="Arial" w:cs="Arial"/>
          <w:b/>
          <w:color w:val="000000" w:themeColor="text1"/>
          <w:lang w:eastAsia="zh-CN"/>
        </w:rPr>
        <w:t xml:space="preserve">: </w:t>
      </w:r>
      <w:r w:rsidRPr="00B01396">
        <w:rPr>
          <w:rFonts w:ascii="Arial" w:eastAsiaTheme="minorEastAsia" w:hAnsi="Arial" w:cs="Arial"/>
          <w:b/>
          <w:color w:val="000000" w:themeColor="text1"/>
          <w:lang w:eastAsia="zh-CN"/>
        </w:rPr>
        <w:t xml:space="preserve">UE </w:t>
      </w:r>
      <w:r>
        <w:rPr>
          <w:rFonts w:ascii="Arial" w:eastAsiaTheme="minorEastAsia" w:hAnsi="Arial" w:cs="Arial"/>
          <w:b/>
          <w:color w:val="000000" w:themeColor="text1"/>
          <w:lang w:eastAsia="zh-CN"/>
        </w:rPr>
        <w:t xml:space="preserve">does not </w:t>
      </w:r>
      <w:r w:rsidRPr="00B01396">
        <w:rPr>
          <w:rFonts w:ascii="Arial" w:eastAsiaTheme="minorEastAsia" w:hAnsi="Arial" w:cs="Arial"/>
          <w:b/>
          <w:color w:val="000000" w:themeColor="text1"/>
          <w:lang w:eastAsia="zh-CN"/>
        </w:rPr>
        <w:t xml:space="preserve">trigger resource reselection if LBT fails and continue to try the </w:t>
      </w:r>
      <w:r>
        <w:rPr>
          <w:rFonts w:ascii="Arial" w:eastAsiaTheme="minorEastAsia" w:hAnsi="Arial" w:cs="Arial"/>
          <w:b/>
          <w:color w:val="000000" w:themeColor="text1"/>
          <w:lang w:eastAsia="zh-CN"/>
        </w:rPr>
        <w:t>next</w:t>
      </w:r>
      <w:r w:rsidRPr="00B01396">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transmission opportunity when MCSt is to transmit single TB.</w:t>
      </w:r>
    </w:p>
    <w:p w14:paraId="0B9F2AFB" w14:textId="77777777" w:rsidR="00F51C6F" w:rsidRPr="008A02C6" w:rsidRDefault="00F51C6F" w:rsidP="00F51C6F">
      <w:pPr>
        <w:jc w:val="both"/>
        <w:rPr>
          <w:rFonts w:ascii="Arial" w:eastAsiaTheme="minorEastAsia" w:hAnsi="Arial" w:cs="Arial"/>
          <w:b/>
          <w:color w:val="000000" w:themeColor="text1"/>
          <w:lang w:val="en-US"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4</w:t>
      </w:r>
      <w:r w:rsidRPr="00F6234D">
        <w:rPr>
          <w:rFonts w:ascii="Arial" w:eastAsiaTheme="minorEastAsia" w:hAnsi="Arial" w:cs="Arial"/>
          <w:b/>
          <w:color w:val="000000" w:themeColor="text1"/>
          <w:lang w:eastAsia="zh-CN"/>
        </w:rPr>
        <w:t>:</w:t>
      </w:r>
      <w:r>
        <w:rPr>
          <w:rFonts w:ascii="Arial" w:eastAsiaTheme="minorEastAsia" w:hAnsi="Arial" w:cs="Arial"/>
          <w:b/>
          <w:color w:val="000000" w:themeColor="text1"/>
          <w:lang w:eastAsia="zh-CN"/>
        </w:rPr>
        <w:t xml:space="preserve"> </w:t>
      </w:r>
      <w:r w:rsidRPr="008A02C6">
        <w:rPr>
          <w:rFonts w:ascii="Arial" w:eastAsiaTheme="minorEastAsia" w:hAnsi="Arial" w:cs="Arial"/>
          <w:b/>
          <w:color w:val="000000" w:themeColor="text1"/>
          <w:lang w:val="en-US" w:eastAsia="zh-CN"/>
        </w:rPr>
        <w:t>UE triggers resource r</w:t>
      </w:r>
      <w:r>
        <w:rPr>
          <w:rFonts w:ascii="Arial" w:eastAsiaTheme="minorEastAsia" w:hAnsi="Arial" w:cs="Arial"/>
          <w:b/>
          <w:color w:val="000000" w:themeColor="text1"/>
          <w:lang w:val="en-US" w:eastAsia="zh-CN"/>
        </w:rPr>
        <w:t xml:space="preserve">eselection to reselect MCSt resources for multiple TB if LBT fails </w:t>
      </w:r>
      <w:r>
        <w:rPr>
          <w:rFonts w:ascii="Arial" w:eastAsiaTheme="minorEastAsia" w:hAnsi="Arial" w:cs="Arial" w:hint="eastAsia"/>
          <w:b/>
          <w:color w:val="000000" w:themeColor="text1"/>
          <w:lang w:val="en-US" w:eastAsia="zh-CN"/>
        </w:rPr>
        <w:t>for</w:t>
      </w:r>
      <w:r>
        <w:rPr>
          <w:rFonts w:ascii="Arial" w:eastAsiaTheme="minorEastAsia" w:hAnsi="Arial" w:cs="Arial"/>
          <w:b/>
          <w:color w:val="000000" w:themeColor="text1"/>
          <w:lang w:val="en-US" w:eastAsia="zh-CN"/>
        </w:rPr>
        <w:t xml:space="preserve"> MCS</w:t>
      </w:r>
      <w:r>
        <w:rPr>
          <w:rFonts w:ascii="Arial" w:eastAsiaTheme="minorEastAsia" w:hAnsi="Arial" w:cs="Arial" w:hint="eastAsia"/>
          <w:b/>
          <w:color w:val="000000" w:themeColor="text1"/>
          <w:lang w:val="en-US" w:eastAsia="zh-CN"/>
        </w:rPr>
        <w:t>t</w:t>
      </w:r>
      <w:r>
        <w:rPr>
          <w:rFonts w:ascii="Arial" w:eastAsiaTheme="minorEastAsia" w:hAnsi="Arial" w:cs="Arial"/>
          <w:b/>
          <w:color w:val="000000" w:themeColor="text1"/>
          <w:lang w:val="en-US" w:eastAsia="zh-CN"/>
        </w:rPr>
        <w:t xml:space="preserve"> of multiple TB based on approach 1. </w:t>
      </w:r>
    </w:p>
    <w:p w14:paraId="6B7278A2" w14:textId="77777777" w:rsidR="00F51C6F" w:rsidRDefault="00F51C6F" w:rsidP="00F51C6F">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5</w:t>
      </w:r>
      <w:r w:rsidRPr="00F6234D">
        <w:rPr>
          <w:rFonts w:ascii="Arial" w:eastAsiaTheme="minorEastAsia" w:hAnsi="Arial" w:cs="Arial"/>
          <w:b/>
          <w:color w:val="000000" w:themeColor="text1"/>
          <w:lang w:eastAsia="zh-CN"/>
        </w:rPr>
        <w:t xml:space="preserve">: </w:t>
      </w:r>
      <w:r w:rsidRPr="00B01396">
        <w:rPr>
          <w:rFonts w:ascii="Arial" w:eastAsiaTheme="minorEastAsia" w:hAnsi="Arial" w:cs="Arial"/>
          <w:b/>
          <w:color w:val="000000" w:themeColor="text1"/>
          <w:lang w:eastAsia="zh-CN"/>
        </w:rPr>
        <w:t xml:space="preserve">UE </w:t>
      </w:r>
      <w:r>
        <w:rPr>
          <w:rFonts w:ascii="Arial" w:eastAsiaTheme="minorEastAsia" w:hAnsi="Arial" w:cs="Arial"/>
          <w:b/>
          <w:color w:val="000000" w:themeColor="text1"/>
          <w:lang w:eastAsia="zh-CN"/>
        </w:rPr>
        <w:t xml:space="preserve">does not </w:t>
      </w:r>
      <w:r w:rsidRPr="00B01396">
        <w:rPr>
          <w:rFonts w:ascii="Arial" w:eastAsiaTheme="minorEastAsia" w:hAnsi="Arial" w:cs="Arial"/>
          <w:b/>
          <w:color w:val="000000" w:themeColor="text1"/>
          <w:lang w:eastAsia="zh-CN"/>
        </w:rPr>
        <w:t xml:space="preserve">trigger resource reselection if LBT fails and continue to try the </w:t>
      </w:r>
      <w:r>
        <w:rPr>
          <w:rFonts w:ascii="Arial" w:eastAsiaTheme="minorEastAsia" w:hAnsi="Arial" w:cs="Arial"/>
          <w:b/>
          <w:color w:val="000000" w:themeColor="text1"/>
          <w:lang w:eastAsia="zh-CN"/>
        </w:rPr>
        <w:t>next</w:t>
      </w:r>
      <w:r w:rsidRPr="00B01396">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 xml:space="preserve">transmission opportunity </w:t>
      </w:r>
      <w:r w:rsidRPr="008A02C6">
        <w:rPr>
          <w:rFonts w:ascii="Arial" w:eastAsiaTheme="minorEastAsia" w:hAnsi="Arial" w:cs="Arial"/>
          <w:b/>
          <w:color w:val="000000" w:themeColor="text1"/>
          <w:lang w:eastAsia="zh-CN"/>
        </w:rPr>
        <w:t xml:space="preserve">for MCSt </w:t>
      </w:r>
      <w:r>
        <w:rPr>
          <w:rFonts w:ascii="Arial" w:eastAsiaTheme="minorEastAsia" w:hAnsi="Arial" w:cs="Arial"/>
          <w:b/>
          <w:color w:val="000000" w:themeColor="text1"/>
          <w:lang w:eastAsia="zh-CN"/>
        </w:rPr>
        <w:t>of</w:t>
      </w:r>
      <w:r w:rsidRPr="008A02C6">
        <w:rPr>
          <w:rFonts w:ascii="Arial" w:eastAsiaTheme="minorEastAsia" w:hAnsi="Arial" w:cs="Arial"/>
          <w:b/>
          <w:color w:val="000000" w:themeColor="text1"/>
          <w:lang w:eastAsia="zh-CN"/>
        </w:rPr>
        <w:t xml:space="preserve"> multiple TB based on approach </w:t>
      </w:r>
      <w:r>
        <w:rPr>
          <w:rFonts w:ascii="Arial" w:eastAsiaTheme="minorEastAsia" w:hAnsi="Arial" w:cs="Arial"/>
          <w:b/>
          <w:color w:val="000000" w:themeColor="text1"/>
          <w:lang w:eastAsia="zh-CN"/>
        </w:rPr>
        <w:t>2.</w:t>
      </w:r>
    </w:p>
    <w:p w14:paraId="673FF1F8" w14:textId="77777777" w:rsidR="00F51C6F" w:rsidRPr="0067371A" w:rsidRDefault="00F51C6F" w:rsidP="00F51C6F">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6</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Confirm the following two WA as agreemen</w:t>
      </w:r>
      <w:r w:rsidRPr="0067371A">
        <w:rPr>
          <w:rFonts w:ascii="Arial" w:eastAsiaTheme="minorEastAsia" w:hAnsi="Arial" w:cs="Arial"/>
          <w:b/>
          <w:color w:val="000000" w:themeColor="text1"/>
          <w:lang w:eastAsia="zh-CN"/>
        </w:rPr>
        <w:t>t. “</w:t>
      </w:r>
      <w:r w:rsidRPr="0067371A">
        <w:rPr>
          <w:rFonts w:ascii="Arial" w:hAnsi="Arial" w:cs="Arial"/>
          <w:b/>
        </w:rPr>
        <w:t>UE may avoid selection of N consecutive resource(s) before a reserved resource of its own. Where the selection of N is up to UE implementation from {0,1,2}.</w:t>
      </w:r>
      <w:r w:rsidRPr="0067371A">
        <w:rPr>
          <w:rFonts w:ascii="Arial" w:eastAsiaTheme="minorEastAsia" w:hAnsi="Arial" w:cs="Arial"/>
          <w:b/>
          <w:color w:val="000000" w:themeColor="text1"/>
          <w:lang w:eastAsia="zh-CN"/>
        </w:rPr>
        <w:t>” “</w:t>
      </w:r>
      <w:r w:rsidRPr="0067371A">
        <w:rPr>
          <w:rFonts w:ascii="Arial" w:hAnsi="Arial" w:cs="Arial"/>
          <w:b/>
        </w:rPr>
        <w:t>UE may avoid selection of M consecutive resource(s) after a reserved resource of its own. Where the selection of M is up to UE implementation (at least including 0).</w:t>
      </w:r>
      <w:r w:rsidRPr="0067371A">
        <w:rPr>
          <w:rFonts w:ascii="Arial" w:eastAsiaTheme="minorEastAsia" w:hAnsi="Arial" w:cs="Arial"/>
          <w:b/>
          <w:color w:val="000000" w:themeColor="text1"/>
          <w:lang w:eastAsia="zh-CN"/>
        </w:rPr>
        <w:t>”</w:t>
      </w:r>
    </w:p>
    <w:p w14:paraId="016CEA48" w14:textId="77777777" w:rsidR="00F51C6F" w:rsidRDefault="00F51C6F" w:rsidP="00F51C6F">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7</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Shard COT prioritization does not apply to intra-UE LBT blocking.</w:t>
      </w:r>
    </w:p>
    <w:p w14:paraId="0A173755" w14:textId="77777777" w:rsidR="00F51C6F" w:rsidRPr="00FC33FA" w:rsidRDefault="00F51C6F" w:rsidP="00F51C6F">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8</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 xml:space="preserve">No need to have normative text for both intra-UE and inter-UE LBT blocking. Remove corresponding editor’s note. </w:t>
      </w:r>
    </w:p>
    <w:p w14:paraId="5500BA62" w14:textId="77777777" w:rsidR="00F51C6F" w:rsidRDefault="00F51C6F" w:rsidP="00F51C6F">
      <w:pPr>
        <w:jc w:val="both"/>
        <w:rPr>
          <w:rFonts w:ascii="Arial" w:eastAsiaTheme="minorEastAsia" w:hAnsi="Arial" w:cs="Arial"/>
          <w:b/>
          <w:lang w:eastAsia="zh-CN"/>
        </w:rPr>
      </w:pPr>
      <w:r>
        <w:rPr>
          <w:rFonts w:ascii="Arial" w:eastAsiaTheme="minorEastAsia" w:hAnsi="Arial" w:cs="Arial"/>
          <w:b/>
          <w:lang w:eastAsia="zh-CN"/>
        </w:rPr>
        <w:t>Proposal 9</w:t>
      </w:r>
      <w:r w:rsidRPr="008F7543">
        <w:rPr>
          <w:rFonts w:ascii="Arial" w:eastAsiaTheme="minorEastAsia" w:hAnsi="Arial" w:cs="Arial"/>
          <w:b/>
          <w:lang w:eastAsia="zh-CN"/>
        </w:rPr>
        <w:t xml:space="preserve">: </w:t>
      </w:r>
      <w:r>
        <w:rPr>
          <w:rFonts w:ascii="Arial" w:eastAsiaTheme="minorEastAsia" w:hAnsi="Arial" w:cs="Arial"/>
          <w:b/>
          <w:lang w:eastAsia="zh-CN"/>
        </w:rPr>
        <w:t>It is a MAC and PHY joint decision to perform a type 2 LBT since whether the MAC PDU satisfies the shared COT or not is within the MAC scope.</w:t>
      </w:r>
    </w:p>
    <w:p w14:paraId="2C932E29" w14:textId="758565E9" w:rsidR="00F51C6F" w:rsidRPr="00F51C6F" w:rsidRDefault="00F51C6F" w:rsidP="00FC6A5A">
      <w:pPr>
        <w:jc w:val="both"/>
        <w:rPr>
          <w:rFonts w:ascii="Arial" w:eastAsiaTheme="minorEastAsia" w:hAnsi="Arial" w:cs="Arial"/>
          <w:b/>
          <w:lang w:eastAsia="zh-CN"/>
        </w:rPr>
      </w:pPr>
      <w:r>
        <w:rPr>
          <w:rFonts w:ascii="Arial" w:eastAsiaTheme="minorEastAsia" w:hAnsi="Arial" w:cs="Arial"/>
          <w:b/>
          <w:lang w:eastAsia="zh-CN"/>
        </w:rPr>
        <w:t>Proposal 10</w:t>
      </w:r>
      <w:r w:rsidRPr="008F7543">
        <w:rPr>
          <w:rFonts w:ascii="Arial" w:eastAsiaTheme="minorEastAsia" w:hAnsi="Arial" w:cs="Arial"/>
          <w:b/>
          <w:lang w:eastAsia="zh-CN"/>
        </w:rPr>
        <w:t xml:space="preserve">: </w:t>
      </w:r>
      <w:r>
        <w:rPr>
          <w:rFonts w:ascii="Arial" w:eastAsiaTheme="minorEastAsia" w:hAnsi="Arial" w:cs="Arial"/>
          <w:b/>
          <w:lang w:eastAsia="zh-CN"/>
        </w:rPr>
        <w:t>For COT sharing, the selected LCH should have a CAPC smaller than or equal to the CAPC indicated in the COT sharing information.</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5586A276" w14:textId="4DE28073" w:rsidR="000430FE" w:rsidRPr="0012646D" w:rsidRDefault="0047438A" w:rsidP="005664E9">
      <w:pPr>
        <w:rPr>
          <w:rFonts w:ascii="Arial" w:eastAsiaTheme="minorEastAsia" w:hAnsi="Arial" w:cs="Arial"/>
          <w:lang w:eastAsia="zh-CN"/>
        </w:rPr>
      </w:pPr>
      <w:r>
        <w:rPr>
          <w:rFonts w:ascii="Arial" w:eastAsiaTheme="minorEastAsia" w:hAnsi="Arial" w:cs="Arial" w:hint="eastAsia"/>
          <w:lang w:eastAsia="zh-CN"/>
        </w:rPr>
        <w:t>[</w:t>
      </w:r>
      <w:r w:rsidR="0012646D">
        <w:rPr>
          <w:rFonts w:ascii="Arial" w:eastAsiaTheme="minorEastAsia" w:hAnsi="Arial" w:cs="Arial"/>
          <w:lang w:eastAsia="zh-CN"/>
        </w:rPr>
        <w:t>1</w:t>
      </w:r>
      <w:r>
        <w:rPr>
          <w:rFonts w:ascii="Arial" w:eastAsiaTheme="minorEastAsia" w:hAnsi="Arial" w:cs="Arial"/>
          <w:lang w:eastAsia="zh-CN"/>
        </w:rPr>
        <w:t>]</w:t>
      </w:r>
      <w:r w:rsidRPr="0047438A">
        <w:rPr>
          <w:rFonts w:ascii="Arial" w:eastAsiaTheme="minorEastAsia" w:hAnsi="Arial" w:cs="Arial"/>
          <w:lang w:eastAsia="zh-CN"/>
        </w:rPr>
        <w:t xml:space="preserve"> </w:t>
      </w:r>
      <w:r>
        <w:rPr>
          <w:rFonts w:ascii="Arial" w:eastAsiaTheme="minorEastAsia" w:hAnsi="Arial" w:cs="Arial"/>
          <w:lang w:eastAsia="zh-CN"/>
        </w:rPr>
        <w:t>R1-230</w:t>
      </w:r>
      <w:r w:rsidR="0012646D">
        <w:rPr>
          <w:rFonts w:ascii="Arial" w:eastAsiaTheme="minorEastAsia" w:hAnsi="Arial" w:cs="Arial"/>
          <w:lang w:eastAsia="zh-CN"/>
        </w:rPr>
        <w:t>8664</w:t>
      </w:r>
      <w:r w:rsidRPr="0047438A">
        <w:rPr>
          <w:rFonts w:ascii="Arial" w:hAnsi="Arial" w:cs="Arial"/>
        </w:rPr>
        <w:t xml:space="preserve"> L</w:t>
      </w:r>
      <w:r w:rsidRPr="0012646D">
        <w:rPr>
          <w:rFonts w:ascii="Arial" w:eastAsiaTheme="minorEastAsia" w:hAnsi="Arial" w:cs="Arial"/>
          <w:lang w:eastAsia="zh-CN"/>
        </w:rPr>
        <w:t xml:space="preserve">S on </w:t>
      </w:r>
      <w:r w:rsidR="0012646D" w:rsidRPr="0012646D">
        <w:rPr>
          <w:rFonts w:ascii="Arial" w:eastAsiaTheme="minorEastAsia" w:hAnsi="Arial" w:cs="Arial"/>
          <w:lang w:eastAsia="zh-CN"/>
        </w:rPr>
        <w:t>resource selection for MCSt</w:t>
      </w:r>
      <w:r w:rsidRPr="0012646D">
        <w:rPr>
          <w:rFonts w:ascii="Arial" w:eastAsiaTheme="minorEastAsia" w:hAnsi="Arial" w:cs="Arial"/>
          <w:lang w:eastAsia="zh-CN"/>
        </w:rPr>
        <w:t>, RAN1</w:t>
      </w:r>
    </w:p>
    <w:p w14:paraId="7663D33F" w14:textId="7EC0F5EC" w:rsidR="00ED6378" w:rsidRDefault="0012646D" w:rsidP="005664E9">
      <w:pPr>
        <w:rPr>
          <w:rFonts w:ascii="Arial" w:eastAsiaTheme="minorEastAsia" w:hAnsi="Arial" w:cs="Arial"/>
          <w:lang w:eastAsia="zh-CN"/>
        </w:rPr>
      </w:pPr>
      <w:r>
        <w:rPr>
          <w:rFonts w:ascii="Arial" w:hAnsi="Arial" w:cs="Arial"/>
        </w:rPr>
        <w:t>[2] R2-2</w:t>
      </w:r>
      <w:r w:rsidRPr="0012646D">
        <w:rPr>
          <w:rFonts w:ascii="Arial" w:eastAsiaTheme="minorEastAsia" w:hAnsi="Arial" w:cs="Arial"/>
          <w:lang w:eastAsia="zh-CN"/>
        </w:rPr>
        <w:t>309152 Stage-3 Running CR of TS 38.321 for SL Evolution</w:t>
      </w:r>
    </w:p>
    <w:p w14:paraId="5967211F" w14:textId="13D63D89" w:rsidR="0012646D" w:rsidRPr="0012646D" w:rsidRDefault="0012646D" w:rsidP="005664E9">
      <w:pPr>
        <w:rPr>
          <w:rFonts w:ascii="Arial" w:eastAsiaTheme="minorEastAsia" w:hAnsi="Arial" w:cs="Arial"/>
          <w:lang w:eastAsia="zh-CN"/>
        </w:rPr>
      </w:pPr>
      <w:r>
        <w:rPr>
          <w:rFonts w:ascii="Arial" w:eastAsiaTheme="minorEastAsia" w:hAnsi="Arial" w:cs="Arial"/>
          <w:lang w:eastAsia="zh-CN"/>
        </w:rPr>
        <w:t>[3] RAN2#123 meeting minutes</w:t>
      </w:r>
    </w:p>
    <w:p w14:paraId="19D268FC" w14:textId="77777777" w:rsidR="00583AC5" w:rsidRPr="00276FD1" w:rsidRDefault="00583AC5" w:rsidP="00583AC5">
      <w:pPr>
        <w:tabs>
          <w:tab w:val="left" w:pos="3544"/>
          <w:tab w:val="left" w:pos="6521"/>
        </w:tabs>
        <w:rPr>
          <w:rFonts w:ascii="Arial" w:eastAsiaTheme="minorEastAsia" w:hAnsi="Arial" w:cs="Arial"/>
          <w:lang w:eastAsia="zh-CN"/>
        </w:rPr>
      </w:pPr>
    </w:p>
    <w:sectPr w:rsidR="00583AC5" w:rsidRPr="00276FD1"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AE8BF" w14:textId="77777777" w:rsidR="00A658EC" w:rsidRDefault="00A658EC" w:rsidP="00F579C2">
      <w:pPr>
        <w:spacing w:after="0" w:line="240" w:lineRule="auto"/>
      </w:pPr>
      <w:r>
        <w:separator/>
      </w:r>
    </w:p>
  </w:endnote>
  <w:endnote w:type="continuationSeparator" w:id="0">
    <w:p w14:paraId="005A9B8D" w14:textId="77777777" w:rsidR="00A658EC" w:rsidRDefault="00A658EC" w:rsidP="00F579C2">
      <w:pPr>
        <w:spacing w:after="0" w:line="240" w:lineRule="auto"/>
      </w:pPr>
      <w:r>
        <w:continuationSeparator/>
      </w:r>
    </w:p>
  </w:endnote>
  <w:endnote w:type="continuationNotice" w:id="1">
    <w:p w14:paraId="4CF7F624" w14:textId="77777777" w:rsidR="00A658EC" w:rsidRDefault="00A658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E5594" w14:textId="77777777" w:rsidR="00A658EC" w:rsidRDefault="00A658EC" w:rsidP="00F579C2">
      <w:pPr>
        <w:spacing w:after="0" w:line="240" w:lineRule="auto"/>
      </w:pPr>
      <w:r>
        <w:separator/>
      </w:r>
    </w:p>
  </w:footnote>
  <w:footnote w:type="continuationSeparator" w:id="0">
    <w:p w14:paraId="29FA995B" w14:textId="77777777" w:rsidR="00A658EC" w:rsidRDefault="00A658EC" w:rsidP="00F579C2">
      <w:pPr>
        <w:spacing w:after="0" w:line="240" w:lineRule="auto"/>
      </w:pPr>
      <w:r>
        <w:continuationSeparator/>
      </w:r>
    </w:p>
  </w:footnote>
  <w:footnote w:type="continuationNotice" w:id="1">
    <w:p w14:paraId="022133E7" w14:textId="77777777" w:rsidR="00A658EC" w:rsidRDefault="00A658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0899"/>
    <w:multiLevelType w:val="hybridMultilevel"/>
    <w:tmpl w:val="56FC818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16D77091"/>
    <w:multiLevelType w:val="hybridMultilevel"/>
    <w:tmpl w:val="5F4EBF9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971AAC"/>
    <w:multiLevelType w:val="hybridMultilevel"/>
    <w:tmpl w:val="5F0E0AA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E924C1"/>
    <w:multiLevelType w:val="hybridMultilevel"/>
    <w:tmpl w:val="5B0073E8"/>
    <w:lvl w:ilvl="0" w:tplc="205A5F58">
      <w:start w:val="1"/>
      <w:numFmt w:val="bullet"/>
      <w:lvlText w:val=""/>
      <w:lvlJc w:val="left"/>
      <w:pPr>
        <w:tabs>
          <w:tab w:val="num" w:pos="720"/>
        </w:tabs>
        <w:ind w:left="720" w:hanging="360"/>
      </w:pPr>
      <w:rPr>
        <w:rFonts w:ascii="Symbol" w:hAnsi="Symbol" w:hint="default"/>
      </w:rPr>
    </w:lvl>
    <w:lvl w:ilvl="1" w:tplc="06568AEC">
      <w:start w:val="17263"/>
      <w:numFmt w:val="bullet"/>
      <w:lvlText w:val="o"/>
      <w:lvlJc w:val="left"/>
      <w:pPr>
        <w:tabs>
          <w:tab w:val="num" w:pos="1440"/>
        </w:tabs>
        <w:ind w:left="1440" w:hanging="360"/>
      </w:pPr>
      <w:rPr>
        <w:rFonts w:ascii="Courier New" w:hAnsi="Courier New" w:hint="default"/>
      </w:rPr>
    </w:lvl>
    <w:lvl w:ilvl="2" w:tplc="29FE6616">
      <w:start w:val="17263"/>
      <w:numFmt w:val="bullet"/>
      <w:lvlText w:val=""/>
      <w:lvlJc w:val="left"/>
      <w:pPr>
        <w:tabs>
          <w:tab w:val="num" w:pos="2160"/>
        </w:tabs>
        <w:ind w:left="2160" w:hanging="360"/>
      </w:pPr>
      <w:rPr>
        <w:rFonts w:ascii="Wingdings" w:hAnsi="Wingdings" w:hint="default"/>
      </w:rPr>
    </w:lvl>
    <w:lvl w:ilvl="3" w:tplc="DF623374" w:tentative="1">
      <w:start w:val="1"/>
      <w:numFmt w:val="bullet"/>
      <w:lvlText w:val=""/>
      <w:lvlJc w:val="left"/>
      <w:pPr>
        <w:tabs>
          <w:tab w:val="num" w:pos="2880"/>
        </w:tabs>
        <w:ind w:left="2880" w:hanging="360"/>
      </w:pPr>
      <w:rPr>
        <w:rFonts w:ascii="Symbol" w:hAnsi="Symbol" w:hint="default"/>
      </w:rPr>
    </w:lvl>
    <w:lvl w:ilvl="4" w:tplc="4038F14E" w:tentative="1">
      <w:start w:val="1"/>
      <w:numFmt w:val="bullet"/>
      <w:lvlText w:val=""/>
      <w:lvlJc w:val="left"/>
      <w:pPr>
        <w:tabs>
          <w:tab w:val="num" w:pos="3600"/>
        </w:tabs>
        <w:ind w:left="3600" w:hanging="360"/>
      </w:pPr>
      <w:rPr>
        <w:rFonts w:ascii="Symbol" w:hAnsi="Symbol" w:hint="default"/>
      </w:rPr>
    </w:lvl>
    <w:lvl w:ilvl="5" w:tplc="06E86E0C" w:tentative="1">
      <w:start w:val="1"/>
      <w:numFmt w:val="bullet"/>
      <w:lvlText w:val=""/>
      <w:lvlJc w:val="left"/>
      <w:pPr>
        <w:tabs>
          <w:tab w:val="num" w:pos="4320"/>
        </w:tabs>
        <w:ind w:left="4320" w:hanging="360"/>
      </w:pPr>
      <w:rPr>
        <w:rFonts w:ascii="Symbol" w:hAnsi="Symbol" w:hint="default"/>
      </w:rPr>
    </w:lvl>
    <w:lvl w:ilvl="6" w:tplc="51545956" w:tentative="1">
      <w:start w:val="1"/>
      <w:numFmt w:val="bullet"/>
      <w:lvlText w:val=""/>
      <w:lvlJc w:val="left"/>
      <w:pPr>
        <w:tabs>
          <w:tab w:val="num" w:pos="5040"/>
        </w:tabs>
        <w:ind w:left="5040" w:hanging="360"/>
      </w:pPr>
      <w:rPr>
        <w:rFonts w:ascii="Symbol" w:hAnsi="Symbol" w:hint="default"/>
      </w:rPr>
    </w:lvl>
    <w:lvl w:ilvl="7" w:tplc="ADD418AE" w:tentative="1">
      <w:start w:val="1"/>
      <w:numFmt w:val="bullet"/>
      <w:lvlText w:val=""/>
      <w:lvlJc w:val="left"/>
      <w:pPr>
        <w:tabs>
          <w:tab w:val="num" w:pos="5760"/>
        </w:tabs>
        <w:ind w:left="5760" w:hanging="360"/>
      </w:pPr>
      <w:rPr>
        <w:rFonts w:ascii="Symbol" w:hAnsi="Symbol" w:hint="default"/>
      </w:rPr>
    </w:lvl>
    <w:lvl w:ilvl="8" w:tplc="2840743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3637359"/>
    <w:multiLevelType w:val="hybridMultilevel"/>
    <w:tmpl w:val="CBAADF9A"/>
    <w:lvl w:ilvl="0" w:tplc="F93654C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2A3CAC"/>
    <w:multiLevelType w:val="hybridMultilevel"/>
    <w:tmpl w:val="73563BBC"/>
    <w:lvl w:ilvl="0" w:tplc="D63A1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80E415F"/>
    <w:multiLevelType w:val="hybridMultilevel"/>
    <w:tmpl w:val="43D4714C"/>
    <w:lvl w:ilvl="0" w:tplc="EFFC4F8C">
      <w:start w:val="4"/>
      <w:numFmt w:val="bullet"/>
      <w:lvlText w:val=""/>
      <w:lvlJc w:val="left"/>
      <w:pPr>
        <w:ind w:left="420" w:hanging="360"/>
      </w:pPr>
      <w:rPr>
        <w:rFonts w:ascii="Wingdings" w:eastAsia="MS Mincho" w:hAnsi="Wingdings"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1"/>
  </w:num>
  <w:num w:numId="4">
    <w:abstractNumId w:val="13"/>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15"/>
  </w:num>
  <w:num w:numId="10">
    <w:abstractNumId w:val="18"/>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5"/>
  </w:num>
  <w:num w:numId="15">
    <w:abstractNumId w:val="14"/>
  </w:num>
  <w:num w:numId="16">
    <w:abstractNumId w:val="12"/>
  </w:num>
  <w:num w:numId="17">
    <w:abstractNumId w:val="10"/>
  </w:num>
  <w:num w:numId="18">
    <w:abstractNumId w:val="16"/>
  </w:num>
  <w:num w:numId="19">
    <w:abstractNumId w:val="8"/>
  </w:num>
  <w:num w:numId="20">
    <w:abstractNumId w:val="17"/>
  </w:num>
  <w:num w:numId="21">
    <w:abstractNumId w:val="6"/>
  </w:num>
  <w:num w:numId="22">
    <w:abstractNumId w:val="7"/>
  </w:num>
  <w:num w:numId="23">
    <w:abstractNumId w:val="0"/>
  </w:num>
  <w:num w:numId="24">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8A9"/>
    <w:rsid w:val="00001B2D"/>
    <w:rsid w:val="00001C5A"/>
    <w:rsid w:val="00002713"/>
    <w:rsid w:val="000042D1"/>
    <w:rsid w:val="000055FD"/>
    <w:rsid w:val="0000592F"/>
    <w:rsid w:val="00005F18"/>
    <w:rsid w:val="00006DD4"/>
    <w:rsid w:val="000074C0"/>
    <w:rsid w:val="00011116"/>
    <w:rsid w:val="00011399"/>
    <w:rsid w:val="00011E1B"/>
    <w:rsid w:val="00011E7D"/>
    <w:rsid w:val="000122DC"/>
    <w:rsid w:val="00012334"/>
    <w:rsid w:val="000123D9"/>
    <w:rsid w:val="00012C5D"/>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157"/>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59"/>
    <w:rsid w:val="00060EA6"/>
    <w:rsid w:val="000615BA"/>
    <w:rsid w:val="00061783"/>
    <w:rsid w:val="00062F6F"/>
    <w:rsid w:val="00063033"/>
    <w:rsid w:val="0006321A"/>
    <w:rsid w:val="00063C5D"/>
    <w:rsid w:val="000643B4"/>
    <w:rsid w:val="000645A0"/>
    <w:rsid w:val="00064650"/>
    <w:rsid w:val="00065E8E"/>
    <w:rsid w:val="00066589"/>
    <w:rsid w:val="00066E55"/>
    <w:rsid w:val="0006709C"/>
    <w:rsid w:val="00067117"/>
    <w:rsid w:val="00067F71"/>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0F2E"/>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2A4"/>
    <w:rsid w:val="000A079D"/>
    <w:rsid w:val="000A0AB3"/>
    <w:rsid w:val="000A14A5"/>
    <w:rsid w:val="000A1AA7"/>
    <w:rsid w:val="000A285F"/>
    <w:rsid w:val="000A2BCD"/>
    <w:rsid w:val="000A3D01"/>
    <w:rsid w:val="000A48E8"/>
    <w:rsid w:val="000A4915"/>
    <w:rsid w:val="000A4B9E"/>
    <w:rsid w:val="000A5396"/>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6775"/>
    <w:rsid w:val="000B711E"/>
    <w:rsid w:val="000B7700"/>
    <w:rsid w:val="000C038A"/>
    <w:rsid w:val="000C0D52"/>
    <w:rsid w:val="000C1388"/>
    <w:rsid w:val="000C2545"/>
    <w:rsid w:val="000C263F"/>
    <w:rsid w:val="000C2E1B"/>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17F9"/>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32DF"/>
    <w:rsid w:val="0010414E"/>
    <w:rsid w:val="00104DDD"/>
    <w:rsid w:val="00105FF7"/>
    <w:rsid w:val="00106301"/>
    <w:rsid w:val="001066AD"/>
    <w:rsid w:val="00106DE0"/>
    <w:rsid w:val="001070D3"/>
    <w:rsid w:val="00107586"/>
    <w:rsid w:val="001103A9"/>
    <w:rsid w:val="0011055F"/>
    <w:rsid w:val="00110A13"/>
    <w:rsid w:val="0011117B"/>
    <w:rsid w:val="00113AF7"/>
    <w:rsid w:val="00114423"/>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48C4"/>
    <w:rsid w:val="001255C5"/>
    <w:rsid w:val="00125A16"/>
    <w:rsid w:val="00125BA2"/>
    <w:rsid w:val="0012646D"/>
    <w:rsid w:val="00127801"/>
    <w:rsid w:val="0013004E"/>
    <w:rsid w:val="0013079D"/>
    <w:rsid w:val="001310A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46E"/>
    <w:rsid w:val="001536A1"/>
    <w:rsid w:val="0015388F"/>
    <w:rsid w:val="00153A25"/>
    <w:rsid w:val="00154181"/>
    <w:rsid w:val="001545AF"/>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3FE"/>
    <w:rsid w:val="001625B7"/>
    <w:rsid w:val="0016278B"/>
    <w:rsid w:val="0016286D"/>
    <w:rsid w:val="001628E9"/>
    <w:rsid w:val="0016452D"/>
    <w:rsid w:val="00165697"/>
    <w:rsid w:val="0016604D"/>
    <w:rsid w:val="00166315"/>
    <w:rsid w:val="00166D71"/>
    <w:rsid w:val="00166EFC"/>
    <w:rsid w:val="00170796"/>
    <w:rsid w:val="00170C25"/>
    <w:rsid w:val="001710EC"/>
    <w:rsid w:val="0017110F"/>
    <w:rsid w:val="00171AA2"/>
    <w:rsid w:val="00172132"/>
    <w:rsid w:val="001725C5"/>
    <w:rsid w:val="0017277A"/>
    <w:rsid w:val="001730F1"/>
    <w:rsid w:val="00173207"/>
    <w:rsid w:val="001734E9"/>
    <w:rsid w:val="001735ED"/>
    <w:rsid w:val="001745A8"/>
    <w:rsid w:val="0017461D"/>
    <w:rsid w:val="001749CB"/>
    <w:rsid w:val="00174B88"/>
    <w:rsid w:val="0017581F"/>
    <w:rsid w:val="00175A4A"/>
    <w:rsid w:val="0017678F"/>
    <w:rsid w:val="00176A89"/>
    <w:rsid w:val="001772AA"/>
    <w:rsid w:val="00177FDF"/>
    <w:rsid w:val="001806DD"/>
    <w:rsid w:val="001821E2"/>
    <w:rsid w:val="00182793"/>
    <w:rsid w:val="00182B99"/>
    <w:rsid w:val="00183A83"/>
    <w:rsid w:val="00183BC9"/>
    <w:rsid w:val="00183C2F"/>
    <w:rsid w:val="00183DEE"/>
    <w:rsid w:val="001842ED"/>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393"/>
    <w:rsid w:val="001B791B"/>
    <w:rsid w:val="001B7A65"/>
    <w:rsid w:val="001B7B31"/>
    <w:rsid w:val="001B7EF0"/>
    <w:rsid w:val="001C02E4"/>
    <w:rsid w:val="001C05C9"/>
    <w:rsid w:val="001C062D"/>
    <w:rsid w:val="001C0AFF"/>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31AC"/>
    <w:rsid w:val="001D5A15"/>
    <w:rsid w:val="001D68F9"/>
    <w:rsid w:val="001D758B"/>
    <w:rsid w:val="001D781B"/>
    <w:rsid w:val="001D7CA5"/>
    <w:rsid w:val="001E0F49"/>
    <w:rsid w:val="001E2A40"/>
    <w:rsid w:val="001E2A8F"/>
    <w:rsid w:val="001E41F3"/>
    <w:rsid w:val="001E44B4"/>
    <w:rsid w:val="001E53D9"/>
    <w:rsid w:val="001E5CFE"/>
    <w:rsid w:val="001E6B45"/>
    <w:rsid w:val="001E7E3B"/>
    <w:rsid w:val="001F0104"/>
    <w:rsid w:val="001F0B58"/>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501"/>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4724"/>
    <w:rsid w:val="002162A5"/>
    <w:rsid w:val="00216390"/>
    <w:rsid w:val="0021689B"/>
    <w:rsid w:val="00216D85"/>
    <w:rsid w:val="00216E03"/>
    <w:rsid w:val="002170EC"/>
    <w:rsid w:val="002175A6"/>
    <w:rsid w:val="00220420"/>
    <w:rsid w:val="002206A0"/>
    <w:rsid w:val="0022071A"/>
    <w:rsid w:val="0022093F"/>
    <w:rsid w:val="00220B50"/>
    <w:rsid w:val="00220E58"/>
    <w:rsid w:val="002213BD"/>
    <w:rsid w:val="002218F2"/>
    <w:rsid w:val="00221DAA"/>
    <w:rsid w:val="0022220E"/>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02B"/>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5A11"/>
    <w:rsid w:val="00256A6B"/>
    <w:rsid w:val="00257945"/>
    <w:rsid w:val="00257ABE"/>
    <w:rsid w:val="0026004D"/>
    <w:rsid w:val="00260E30"/>
    <w:rsid w:val="0026184A"/>
    <w:rsid w:val="00262EB2"/>
    <w:rsid w:val="00263C6F"/>
    <w:rsid w:val="00263D89"/>
    <w:rsid w:val="00264FD8"/>
    <w:rsid w:val="00265A4E"/>
    <w:rsid w:val="00265E83"/>
    <w:rsid w:val="00265F89"/>
    <w:rsid w:val="002667A0"/>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76FD1"/>
    <w:rsid w:val="00281B87"/>
    <w:rsid w:val="00281E24"/>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0CF4"/>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5741"/>
    <w:rsid w:val="002B59E3"/>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1DA7"/>
    <w:rsid w:val="002E21BC"/>
    <w:rsid w:val="002E3248"/>
    <w:rsid w:val="002E43F6"/>
    <w:rsid w:val="002E521E"/>
    <w:rsid w:val="002E559C"/>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11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6E6"/>
    <w:rsid w:val="00313AE1"/>
    <w:rsid w:val="00314C84"/>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84F"/>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4689"/>
    <w:rsid w:val="00354C9E"/>
    <w:rsid w:val="00355084"/>
    <w:rsid w:val="003555BF"/>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1699"/>
    <w:rsid w:val="00371AAE"/>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6C7"/>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0E1"/>
    <w:rsid w:val="003B7CB5"/>
    <w:rsid w:val="003C154E"/>
    <w:rsid w:val="003C2084"/>
    <w:rsid w:val="003C26E7"/>
    <w:rsid w:val="003C4A9A"/>
    <w:rsid w:val="003C52DD"/>
    <w:rsid w:val="003C58F0"/>
    <w:rsid w:val="003C6305"/>
    <w:rsid w:val="003C6893"/>
    <w:rsid w:val="003C6AAC"/>
    <w:rsid w:val="003C6E61"/>
    <w:rsid w:val="003C7171"/>
    <w:rsid w:val="003D039F"/>
    <w:rsid w:val="003D0A2A"/>
    <w:rsid w:val="003D1E96"/>
    <w:rsid w:val="003D2ADC"/>
    <w:rsid w:val="003D4BAE"/>
    <w:rsid w:val="003D5EEE"/>
    <w:rsid w:val="003D6034"/>
    <w:rsid w:val="003D6E0A"/>
    <w:rsid w:val="003D76E0"/>
    <w:rsid w:val="003D77F3"/>
    <w:rsid w:val="003D7D3C"/>
    <w:rsid w:val="003E09DA"/>
    <w:rsid w:val="003E0FA7"/>
    <w:rsid w:val="003E1A36"/>
    <w:rsid w:val="003E1CFE"/>
    <w:rsid w:val="003E1DCD"/>
    <w:rsid w:val="003E3041"/>
    <w:rsid w:val="003E377B"/>
    <w:rsid w:val="003E3B4C"/>
    <w:rsid w:val="003E4D66"/>
    <w:rsid w:val="003E5376"/>
    <w:rsid w:val="003E5D21"/>
    <w:rsid w:val="003E6786"/>
    <w:rsid w:val="003E70CE"/>
    <w:rsid w:val="003E787E"/>
    <w:rsid w:val="003E7BBF"/>
    <w:rsid w:val="003E7C2F"/>
    <w:rsid w:val="003E7FB3"/>
    <w:rsid w:val="003E7FE5"/>
    <w:rsid w:val="003F0797"/>
    <w:rsid w:val="003F15E6"/>
    <w:rsid w:val="003F18A3"/>
    <w:rsid w:val="003F1D0D"/>
    <w:rsid w:val="003F2635"/>
    <w:rsid w:val="003F264D"/>
    <w:rsid w:val="003F276A"/>
    <w:rsid w:val="003F27AF"/>
    <w:rsid w:val="003F28F7"/>
    <w:rsid w:val="003F2AF5"/>
    <w:rsid w:val="003F34DD"/>
    <w:rsid w:val="003F35D5"/>
    <w:rsid w:val="003F361D"/>
    <w:rsid w:val="003F3B02"/>
    <w:rsid w:val="003F3D8D"/>
    <w:rsid w:val="003F4141"/>
    <w:rsid w:val="003F56FD"/>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A00"/>
    <w:rsid w:val="00411D07"/>
    <w:rsid w:val="00412C79"/>
    <w:rsid w:val="00414358"/>
    <w:rsid w:val="00415451"/>
    <w:rsid w:val="004157D8"/>
    <w:rsid w:val="00416336"/>
    <w:rsid w:val="00416ECC"/>
    <w:rsid w:val="0041705F"/>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0E79"/>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4B5"/>
    <w:rsid w:val="004735FF"/>
    <w:rsid w:val="00473978"/>
    <w:rsid w:val="00473CE9"/>
    <w:rsid w:val="0047438A"/>
    <w:rsid w:val="00475980"/>
    <w:rsid w:val="00475AA5"/>
    <w:rsid w:val="00475BAF"/>
    <w:rsid w:val="00475C85"/>
    <w:rsid w:val="00475D89"/>
    <w:rsid w:val="00480A18"/>
    <w:rsid w:val="0048168B"/>
    <w:rsid w:val="004818DC"/>
    <w:rsid w:val="00481CE9"/>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4FE"/>
    <w:rsid w:val="004A4BBB"/>
    <w:rsid w:val="004A4DB5"/>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213"/>
    <w:rsid w:val="004B75B7"/>
    <w:rsid w:val="004B7AF9"/>
    <w:rsid w:val="004B7EC7"/>
    <w:rsid w:val="004C0389"/>
    <w:rsid w:val="004C15B3"/>
    <w:rsid w:val="004C1644"/>
    <w:rsid w:val="004C1CDD"/>
    <w:rsid w:val="004C29EA"/>
    <w:rsid w:val="004C2C91"/>
    <w:rsid w:val="004C418B"/>
    <w:rsid w:val="004C513A"/>
    <w:rsid w:val="004C5A07"/>
    <w:rsid w:val="004C5FA2"/>
    <w:rsid w:val="004C6094"/>
    <w:rsid w:val="004C6521"/>
    <w:rsid w:val="004C7712"/>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71"/>
    <w:rsid w:val="004F75B9"/>
    <w:rsid w:val="004F7D00"/>
    <w:rsid w:val="004F7E1E"/>
    <w:rsid w:val="00500416"/>
    <w:rsid w:val="005008CC"/>
    <w:rsid w:val="00500F1E"/>
    <w:rsid w:val="00500F57"/>
    <w:rsid w:val="00502241"/>
    <w:rsid w:val="00502642"/>
    <w:rsid w:val="00503106"/>
    <w:rsid w:val="00503E79"/>
    <w:rsid w:val="0050424D"/>
    <w:rsid w:val="005048EE"/>
    <w:rsid w:val="00504D68"/>
    <w:rsid w:val="00504EC6"/>
    <w:rsid w:val="0050625C"/>
    <w:rsid w:val="005068FA"/>
    <w:rsid w:val="0050751A"/>
    <w:rsid w:val="0051147B"/>
    <w:rsid w:val="005122E8"/>
    <w:rsid w:val="005134B0"/>
    <w:rsid w:val="00513EBF"/>
    <w:rsid w:val="00513F82"/>
    <w:rsid w:val="00514D1A"/>
    <w:rsid w:val="00515027"/>
    <w:rsid w:val="0051580D"/>
    <w:rsid w:val="00515FB9"/>
    <w:rsid w:val="005160D2"/>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2ACF"/>
    <w:rsid w:val="00533663"/>
    <w:rsid w:val="00534E85"/>
    <w:rsid w:val="005351E4"/>
    <w:rsid w:val="005352C5"/>
    <w:rsid w:val="005356D4"/>
    <w:rsid w:val="00535CE6"/>
    <w:rsid w:val="0053621C"/>
    <w:rsid w:val="005362DB"/>
    <w:rsid w:val="00540E53"/>
    <w:rsid w:val="00541D5C"/>
    <w:rsid w:val="00542527"/>
    <w:rsid w:val="0054279F"/>
    <w:rsid w:val="00543AAF"/>
    <w:rsid w:val="00543F0F"/>
    <w:rsid w:val="005445FC"/>
    <w:rsid w:val="00544702"/>
    <w:rsid w:val="00544BB4"/>
    <w:rsid w:val="00544FE9"/>
    <w:rsid w:val="005453BE"/>
    <w:rsid w:val="00545971"/>
    <w:rsid w:val="00545A2B"/>
    <w:rsid w:val="00545E87"/>
    <w:rsid w:val="00546089"/>
    <w:rsid w:val="00546F8B"/>
    <w:rsid w:val="0054770A"/>
    <w:rsid w:val="00547A3C"/>
    <w:rsid w:val="00550064"/>
    <w:rsid w:val="00550347"/>
    <w:rsid w:val="00552162"/>
    <w:rsid w:val="005526AA"/>
    <w:rsid w:val="00552814"/>
    <w:rsid w:val="00552D11"/>
    <w:rsid w:val="00553852"/>
    <w:rsid w:val="005538AF"/>
    <w:rsid w:val="00554506"/>
    <w:rsid w:val="00556872"/>
    <w:rsid w:val="00556AC8"/>
    <w:rsid w:val="00556D66"/>
    <w:rsid w:val="00557199"/>
    <w:rsid w:val="0055749F"/>
    <w:rsid w:val="00557503"/>
    <w:rsid w:val="005577D8"/>
    <w:rsid w:val="0055789D"/>
    <w:rsid w:val="00557907"/>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4E9"/>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9EF"/>
    <w:rsid w:val="00574B50"/>
    <w:rsid w:val="00574DEF"/>
    <w:rsid w:val="00574FD4"/>
    <w:rsid w:val="005759E0"/>
    <w:rsid w:val="005762D1"/>
    <w:rsid w:val="00576718"/>
    <w:rsid w:val="00576E30"/>
    <w:rsid w:val="0057762F"/>
    <w:rsid w:val="0058079A"/>
    <w:rsid w:val="005807E0"/>
    <w:rsid w:val="005814DC"/>
    <w:rsid w:val="00581E02"/>
    <w:rsid w:val="00582010"/>
    <w:rsid w:val="0058257A"/>
    <w:rsid w:val="00582C98"/>
    <w:rsid w:val="00583A8C"/>
    <w:rsid w:val="00583AC5"/>
    <w:rsid w:val="00584928"/>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8FE"/>
    <w:rsid w:val="005A69ED"/>
    <w:rsid w:val="005A6B0D"/>
    <w:rsid w:val="005A6CD0"/>
    <w:rsid w:val="005A739C"/>
    <w:rsid w:val="005A7C53"/>
    <w:rsid w:val="005B0E55"/>
    <w:rsid w:val="005B11C9"/>
    <w:rsid w:val="005B1234"/>
    <w:rsid w:val="005B2075"/>
    <w:rsid w:val="005B2092"/>
    <w:rsid w:val="005B212D"/>
    <w:rsid w:val="005B22AC"/>
    <w:rsid w:val="005B5086"/>
    <w:rsid w:val="005B5D27"/>
    <w:rsid w:val="005B5F0E"/>
    <w:rsid w:val="005B6234"/>
    <w:rsid w:val="005B6D87"/>
    <w:rsid w:val="005B75AC"/>
    <w:rsid w:val="005B769C"/>
    <w:rsid w:val="005B7EBA"/>
    <w:rsid w:val="005C0B7B"/>
    <w:rsid w:val="005C0E41"/>
    <w:rsid w:val="005C2085"/>
    <w:rsid w:val="005C27D5"/>
    <w:rsid w:val="005C2E51"/>
    <w:rsid w:val="005C5BBE"/>
    <w:rsid w:val="005C5D97"/>
    <w:rsid w:val="005C650C"/>
    <w:rsid w:val="005C6A01"/>
    <w:rsid w:val="005C764E"/>
    <w:rsid w:val="005C7E44"/>
    <w:rsid w:val="005C7EF7"/>
    <w:rsid w:val="005D0193"/>
    <w:rsid w:val="005D1754"/>
    <w:rsid w:val="005D1A3E"/>
    <w:rsid w:val="005D29F0"/>
    <w:rsid w:val="005D3E91"/>
    <w:rsid w:val="005D405C"/>
    <w:rsid w:val="005D4E22"/>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89C"/>
    <w:rsid w:val="005E6A8B"/>
    <w:rsid w:val="005E6C6F"/>
    <w:rsid w:val="005E76B4"/>
    <w:rsid w:val="005E7973"/>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690"/>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2950"/>
    <w:rsid w:val="006430A3"/>
    <w:rsid w:val="0064385D"/>
    <w:rsid w:val="006442A4"/>
    <w:rsid w:val="00644EB3"/>
    <w:rsid w:val="00645E42"/>
    <w:rsid w:val="00650BD9"/>
    <w:rsid w:val="0065149C"/>
    <w:rsid w:val="0065216D"/>
    <w:rsid w:val="00652DA4"/>
    <w:rsid w:val="00653DFB"/>
    <w:rsid w:val="00655346"/>
    <w:rsid w:val="00655DC2"/>
    <w:rsid w:val="00655DE7"/>
    <w:rsid w:val="0065645F"/>
    <w:rsid w:val="006564A8"/>
    <w:rsid w:val="006570A8"/>
    <w:rsid w:val="00657B4B"/>
    <w:rsid w:val="00657F53"/>
    <w:rsid w:val="00661985"/>
    <w:rsid w:val="00661CFB"/>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71A"/>
    <w:rsid w:val="00673AD1"/>
    <w:rsid w:val="00673C50"/>
    <w:rsid w:val="00674BEC"/>
    <w:rsid w:val="006753D8"/>
    <w:rsid w:val="00675A5B"/>
    <w:rsid w:val="00675C46"/>
    <w:rsid w:val="0067699B"/>
    <w:rsid w:val="00676A25"/>
    <w:rsid w:val="00677357"/>
    <w:rsid w:val="006808FD"/>
    <w:rsid w:val="00680AEF"/>
    <w:rsid w:val="00680E2E"/>
    <w:rsid w:val="0068132A"/>
    <w:rsid w:val="006815E8"/>
    <w:rsid w:val="006841B3"/>
    <w:rsid w:val="00684960"/>
    <w:rsid w:val="0068574D"/>
    <w:rsid w:val="0068592C"/>
    <w:rsid w:val="00685A18"/>
    <w:rsid w:val="00685D5F"/>
    <w:rsid w:val="00686CE4"/>
    <w:rsid w:val="00686D38"/>
    <w:rsid w:val="0068796D"/>
    <w:rsid w:val="0069025C"/>
    <w:rsid w:val="0069175D"/>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AD0"/>
    <w:rsid w:val="006A0B0B"/>
    <w:rsid w:val="006A1419"/>
    <w:rsid w:val="006A17F9"/>
    <w:rsid w:val="006A1E4B"/>
    <w:rsid w:val="006A1F59"/>
    <w:rsid w:val="006A42F5"/>
    <w:rsid w:val="006A46C2"/>
    <w:rsid w:val="006A47ED"/>
    <w:rsid w:val="006A4FCB"/>
    <w:rsid w:val="006A5023"/>
    <w:rsid w:val="006A5029"/>
    <w:rsid w:val="006A53AF"/>
    <w:rsid w:val="006A58AF"/>
    <w:rsid w:val="006A65FC"/>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5FD"/>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988"/>
    <w:rsid w:val="006D7F98"/>
    <w:rsid w:val="006E012F"/>
    <w:rsid w:val="006E0148"/>
    <w:rsid w:val="006E0598"/>
    <w:rsid w:val="006E06A5"/>
    <w:rsid w:val="006E07AF"/>
    <w:rsid w:val="006E1106"/>
    <w:rsid w:val="006E17AC"/>
    <w:rsid w:val="006E21FB"/>
    <w:rsid w:val="006E2251"/>
    <w:rsid w:val="006E2429"/>
    <w:rsid w:val="006E3205"/>
    <w:rsid w:val="006E3BFF"/>
    <w:rsid w:val="006E4899"/>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39A"/>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07F23"/>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201F6"/>
    <w:rsid w:val="00720453"/>
    <w:rsid w:val="00720A5C"/>
    <w:rsid w:val="00721B52"/>
    <w:rsid w:val="0072238C"/>
    <w:rsid w:val="0072284F"/>
    <w:rsid w:val="0072310D"/>
    <w:rsid w:val="0072342F"/>
    <w:rsid w:val="00723B1D"/>
    <w:rsid w:val="00724A67"/>
    <w:rsid w:val="00724C35"/>
    <w:rsid w:val="00725583"/>
    <w:rsid w:val="00725A8E"/>
    <w:rsid w:val="00726E64"/>
    <w:rsid w:val="00727037"/>
    <w:rsid w:val="00727B26"/>
    <w:rsid w:val="00727DD8"/>
    <w:rsid w:val="00730A1F"/>
    <w:rsid w:val="00730F78"/>
    <w:rsid w:val="007311D9"/>
    <w:rsid w:val="00731DC0"/>
    <w:rsid w:val="00732074"/>
    <w:rsid w:val="007329A7"/>
    <w:rsid w:val="00733965"/>
    <w:rsid w:val="00734316"/>
    <w:rsid w:val="00734E68"/>
    <w:rsid w:val="007354DE"/>
    <w:rsid w:val="0073552C"/>
    <w:rsid w:val="00736B36"/>
    <w:rsid w:val="00737182"/>
    <w:rsid w:val="00737295"/>
    <w:rsid w:val="00737CB7"/>
    <w:rsid w:val="00740106"/>
    <w:rsid w:val="007408C1"/>
    <w:rsid w:val="00741C8E"/>
    <w:rsid w:val="007424B5"/>
    <w:rsid w:val="00742A86"/>
    <w:rsid w:val="00743592"/>
    <w:rsid w:val="007438DF"/>
    <w:rsid w:val="00743F8D"/>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5A13"/>
    <w:rsid w:val="0075605E"/>
    <w:rsid w:val="007560B8"/>
    <w:rsid w:val="007565EE"/>
    <w:rsid w:val="0075757E"/>
    <w:rsid w:val="00760525"/>
    <w:rsid w:val="00760855"/>
    <w:rsid w:val="00761146"/>
    <w:rsid w:val="0076128C"/>
    <w:rsid w:val="00761A3A"/>
    <w:rsid w:val="007635A8"/>
    <w:rsid w:val="007636AA"/>
    <w:rsid w:val="00763AE5"/>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72F"/>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ADC"/>
    <w:rsid w:val="007C6B98"/>
    <w:rsid w:val="007C71ED"/>
    <w:rsid w:val="007C7A59"/>
    <w:rsid w:val="007D073F"/>
    <w:rsid w:val="007D0A46"/>
    <w:rsid w:val="007D15F5"/>
    <w:rsid w:val="007D1944"/>
    <w:rsid w:val="007D2675"/>
    <w:rsid w:val="007D27A9"/>
    <w:rsid w:val="007D2E8F"/>
    <w:rsid w:val="007D2FF3"/>
    <w:rsid w:val="007D3945"/>
    <w:rsid w:val="007D3CE3"/>
    <w:rsid w:val="007D4E29"/>
    <w:rsid w:val="007D5C66"/>
    <w:rsid w:val="007D608E"/>
    <w:rsid w:val="007D62CD"/>
    <w:rsid w:val="007D679A"/>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522"/>
    <w:rsid w:val="007F5B3F"/>
    <w:rsid w:val="007F62A8"/>
    <w:rsid w:val="007F64C3"/>
    <w:rsid w:val="007F6978"/>
    <w:rsid w:val="008001D9"/>
    <w:rsid w:val="0080066A"/>
    <w:rsid w:val="00801A81"/>
    <w:rsid w:val="00802020"/>
    <w:rsid w:val="008025CE"/>
    <w:rsid w:val="00802C83"/>
    <w:rsid w:val="0080345E"/>
    <w:rsid w:val="0080406B"/>
    <w:rsid w:val="0080425D"/>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D0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027"/>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4DC"/>
    <w:rsid w:val="00837802"/>
    <w:rsid w:val="00840CBA"/>
    <w:rsid w:val="008412F8"/>
    <w:rsid w:val="00842171"/>
    <w:rsid w:val="0084347D"/>
    <w:rsid w:val="00843AC6"/>
    <w:rsid w:val="008452DA"/>
    <w:rsid w:val="008459BD"/>
    <w:rsid w:val="0084651F"/>
    <w:rsid w:val="0084659D"/>
    <w:rsid w:val="008467A8"/>
    <w:rsid w:val="00846A16"/>
    <w:rsid w:val="008470F2"/>
    <w:rsid w:val="00847227"/>
    <w:rsid w:val="008478C0"/>
    <w:rsid w:val="00847CCC"/>
    <w:rsid w:val="00850B03"/>
    <w:rsid w:val="008520E1"/>
    <w:rsid w:val="00853346"/>
    <w:rsid w:val="008537A0"/>
    <w:rsid w:val="0085396B"/>
    <w:rsid w:val="00853CE3"/>
    <w:rsid w:val="008548E0"/>
    <w:rsid w:val="008559CC"/>
    <w:rsid w:val="00855C93"/>
    <w:rsid w:val="00855FDE"/>
    <w:rsid w:val="00856632"/>
    <w:rsid w:val="008571FB"/>
    <w:rsid w:val="00857662"/>
    <w:rsid w:val="0086013D"/>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2CB5"/>
    <w:rsid w:val="008830C4"/>
    <w:rsid w:val="00883171"/>
    <w:rsid w:val="008839C8"/>
    <w:rsid w:val="00883B5B"/>
    <w:rsid w:val="00884108"/>
    <w:rsid w:val="0088468D"/>
    <w:rsid w:val="00884A12"/>
    <w:rsid w:val="00884AE5"/>
    <w:rsid w:val="00884C18"/>
    <w:rsid w:val="00885F20"/>
    <w:rsid w:val="00886E7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02C6"/>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2232"/>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755"/>
    <w:rsid w:val="008C0846"/>
    <w:rsid w:val="008C1AD7"/>
    <w:rsid w:val="008C2049"/>
    <w:rsid w:val="008C28A1"/>
    <w:rsid w:val="008C3352"/>
    <w:rsid w:val="008C361D"/>
    <w:rsid w:val="008C381B"/>
    <w:rsid w:val="008C3C3B"/>
    <w:rsid w:val="008C3E5E"/>
    <w:rsid w:val="008C480C"/>
    <w:rsid w:val="008C48CF"/>
    <w:rsid w:val="008C4AAC"/>
    <w:rsid w:val="008C5E48"/>
    <w:rsid w:val="008C6A8B"/>
    <w:rsid w:val="008C6ABE"/>
    <w:rsid w:val="008C6C52"/>
    <w:rsid w:val="008C7418"/>
    <w:rsid w:val="008C7D5E"/>
    <w:rsid w:val="008D013E"/>
    <w:rsid w:val="008D03E7"/>
    <w:rsid w:val="008D08C0"/>
    <w:rsid w:val="008D1B2D"/>
    <w:rsid w:val="008D223A"/>
    <w:rsid w:val="008D2285"/>
    <w:rsid w:val="008D24A7"/>
    <w:rsid w:val="008D3319"/>
    <w:rsid w:val="008D3923"/>
    <w:rsid w:val="008D3B2B"/>
    <w:rsid w:val="008D3D76"/>
    <w:rsid w:val="008D40C8"/>
    <w:rsid w:val="008D4D9B"/>
    <w:rsid w:val="008D51FE"/>
    <w:rsid w:val="008D56DC"/>
    <w:rsid w:val="008D601C"/>
    <w:rsid w:val="008D6066"/>
    <w:rsid w:val="008D656E"/>
    <w:rsid w:val="008D733C"/>
    <w:rsid w:val="008D7CB8"/>
    <w:rsid w:val="008E0214"/>
    <w:rsid w:val="008E0465"/>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2788"/>
    <w:rsid w:val="009132B1"/>
    <w:rsid w:val="009137CD"/>
    <w:rsid w:val="00913BDA"/>
    <w:rsid w:val="00913E1A"/>
    <w:rsid w:val="009149FB"/>
    <w:rsid w:val="0091551D"/>
    <w:rsid w:val="00915BAC"/>
    <w:rsid w:val="00915C71"/>
    <w:rsid w:val="0091659F"/>
    <w:rsid w:val="00916624"/>
    <w:rsid w:val="009168D3"/>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5A6B"/>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1A7D"/>
    <w:rsid w:val="009422C1"/>
    <w:rsid w:val="009427FE"/>
    <w:rsid w:val="00942FD9"/>
    <w:rsid w:val="00942FEA"/>
    <w:rsid w:val="0094304E"/>
    <w:rsid w:val="00943393"/>
    <w:rsid w:val="009437A6"/>
    <w:rsid w:val="00943B53"/>
    <w:rsid w:val="009440BD"/>
    <w:rsid w:val="009440F1"/>
    <w:rsid w:val="00944B12"/>
    <w:rsid w:val="00944C7F"/>
    <w:rsid w:val="00944F20"/>
    <w:rsid w:val="00945034"/>
    <w:rsid w:val="009450F9"/>
    <w:rsid w:val="009452A1"/>
    <w:rsid w:val="009460F1"/>
    <w:rsid w:val="0094656F"/>
    <w:rsid w:val="0094756E"/>
    <w:rsid w:val="0094765C"/>
    <w:rsid w:val="00947FF1"/>
    <w:rsid w:val="00950040"/>
    <w:rsid w:val="0095034F"/>
    <w:rsid w:val="009509B5"/>
    <w:rsid w:val="009518D4"/>
    <w:rsid w:val="0095209B"/>
    <w:rsid w:val="00952B4B"/>
    <w:rsid w:val="00952F54"/>
    <w:rsid w:val="009530F5"/>
    <w:rsid w:val="0095330A"/>
    <w:rsid w:val="0095371A"/>
    <w:rsid w:val="00953AD7"/>
    <w:rsid w:val="00953E48"/>
    <w:rsid w:val="009540C8"/>
    <w:rsid w:val="0095475F"/>
    <w:rsid w:val="00955D34"/>
    <w:rsid w:val="0095682F"/>
    <w:rsid w:val="00956CE9"/>
    <w:rsid w:val="009573D1"/>
    <w:rsid w:val="009577CE"/>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67CE9"/>
    <w:rsid w:val="0097085F"/>
    <w:rsid w:val="009708FC"/>
    <w:rsid w:val="00971768"/>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851"/>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CE"/>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4C0"/>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3F10"/>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C36"/>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0DDA"/>
    <w:rsid w:val="00A11629"/>
    <w:rsid w:val="00A123D0"/>
    <w:rsid w:val="00A12415"/>
    <w:rsid w:val="00A12455"/>
    <w:rsid w:val="00A12688"/>
    <w:rsid w:val="00A126CF"/>
    <w:rsid w:val="00A146F2"/>
    <w:rsid w:val="00A150E8"/>
    <w:rsid w:val="00A15302"/>
    <w:rsid w:val="00A159E9"/>
    <w:rsid w:val="00A1618B"/>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6C2"/>
    <w:rsid w:val="00A56FF6"/>
    <w:rsid w:val="00A5717F"/>
    <w:rsid w:val="00A57D88"/>
    <w:rsid w:val="00A60318"/>
    <w:rsid w:val="00A6052B"/>
    <w:rsid w:val="00A61A00"/>
    <w:rsid w:val="00A61CBF"/>
    <w:rsid w:val="00A63064"/>
    <w:rsid w:val="00A63231"/>
    <w:rsid w:val="00A63688"/>
    <w:rsid w:val="00A63761"/>
    <w:rsid w:val="00A63F1E"/>
    <w:rsid w:val="00A64485"/>
    <w:rsid w:val="00A6475B"/>
    <w:rsid w:val="00A648D5"/>
    <w:rsid w:val="00A64905"/>
    <w:rsid w:val="00A64B8D"/>
    <w:rsid w:val="00A658EC"/>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3BB"/>
    <w:rsid w:val="00A91776"/>
    <w:rsid w:val="00A938E9"/>
    <w:rsid w:val="00A93B59"/>
    <w:rsid w:val="00A946A8"/>
    <w:rsid w:val="00A95230"/>
    <w:rsid w:val="00A952A6"/>
    <w:rsid w:val="00A967EB"/>
    <w:rsid w:val="00A96844"/>
    <w:rsid w:val="00A968D5"/>
    <w:rsid w:val="00AA011B"/>
    <w:rsid w:val="00AA0537"/>
    <w:rsid w:val="00AA077D"/>
    <w:rsid w:val="00AA1275"/>
    <w:rsid w:val="00AA1832"/>
    <w:rsid w:val="00AA225C"/>
    <w:rsid w:val="00AA23EB"/>
    <w:rsid w:val="00AA27E2"/>
    <w:rsid w:val="00AA3744"/>
    <w:rsid w:val="00AA3D67"/>
    <w:rsid w:val="00AA6A3D"/>
    <w:rsid w:val="00AA7B36"/>
    <w:rsid w:val="00AA7B68"/>
    <w:rsid w:val="00AB017A"/>
    <w:rsid w:val="00AB0B93"/>
    <w:rsid w:val="00AB1350"/>
    <w:rsid w:val="00AB1604"/>
    <w:rsid w:val="00AB194E"/>
    <w:rsid w:val="00AB2A18"/>
    <w:rsid w:val="00AB349E"/>
    <w:rsid w:val="00AB3923"/>
    <w:rsid w:val="00AB4087"/>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6B52"/>
    <w:rsid w:val="00AC760B"/>
    <w:rsid w:val="00AC7696"/>
    <w:rsid w:val="00AD0153"/>
    <w:rsid w:val="00AD07EB"/>
    <w:rsid w:val="00AD1481"/>
    <w:rsid w:val="00AD1ACB"/>
    <w:rsid w:val="00AD1CD8"/>
    <w:rsid w:val="00AD25DD"/>
    <w:rsid w:val="00AD2B1D"/>
    <w:rsid w:val="00AD333E"/>
    <w:rsid w:val="00AD34A1"/>
    <w:rsid w:val="00AD38CA"/>
    <w:rsid w:val="00AD3942"/>
    <w:rsid w:val="00AD40A5"/>
    <w:rsid w:val="00AD4226"/>
    <w:rsid w:val="00AD42ED"/>
    <w:rsid w:val="00AD4D50"/>
    <w:rsid w:val="00AD50C5"/>
    <w:rsid w:val="00AD55BD"/>
    <w:rsid w:val="00AD5608"/>
    <w:rsid w:val="00AD6451"/>
    <w:rsid w:val="00AD6A55"/>
    <w:rsid w:val="00AD6C03"/>
    <w:rsid w:val="00AD7732"/>
    <w:rsid w:val="00AD7A28"/>
    <w:rsid w:val="00AD7F46"/>
    <w:rsid w:val="00AE02E7"/>
    <w:rsid w:val="00AE1189"/>
    <w:rsid w:val="00AE17F4"/>
    <w:rsid w:val="00AE286E"/>
    <w:rsid w:val="00AE2C6B"/>
    <w:rsid w:val="00AE378B"/>
    <w:rsid w:val="00AE3868"/>
    <w:rsid w:val="00AE39B4"/>
    <w:rsid w:val="00AE3F13"/>
    <w:rsid w:val="00AE4B45"/>
    <w:rsid w:val="00AE4E44"/>
    <w:rsid w:val="00AE6A53"/>
    <w:rsid w:val="00AE703D"/>
    <w:rsid w:val="00AE744D"/>
    <w:rsid w:val="00AF04EE"/>
    <w:rsid w:val="00AF1502"/>
    <w:rsid w:val="00AF1AC3"/>
    <w:rsid w:val="00AF2C30"/>
    <w:rsid w:val="00AF3456"/>
    <w:rsid w:val="00AF4C68"/>
    <w:rsid w:val="00AF4D2E"/>
    <w:rsid w:val="00AF4E19"/>
    <w:rsid w:val="00AF4EFC"/>
    <w:rsid w:val="00AF542C"/>
    <w:rsid w:val="00AF57DA"/>
    <w:rsid w:val="00AF5A2C"/>
    <w:rsid w:val="00AF6468"/>
    <w:rsid w:val="00AF683E"/>
    <w:rsid w:val="00AF6EA6"/>
    <w:rsid w:val="00AF7555"/>
    <w:rsid w:val="00AF7ED2"/>
    <w:rsid w:val="00AF7EF0"/>
    <w:rsid w:val="00B01396"/>
    <w:rsid w:val="00B01B1F"/>
    <w:rsid w:val="00B01C97"/>
    <w:rsid w:val="00B02277"/>
    <w:rsid w:val="00B02326"/>
    <w:rsid w:val="00B0365B"/>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32"/>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6BBD"/>
    <w:rsid w:val="00B27279"/>
    <w:rsid w:val="00B27ADB"/>
    <w:rsid w:val="00B3035F"/>
    <w:rsid w:val="00B30BA1"/>
    <w:rsid w:val="00B30C18"/>
    <w:rsid w:val="00B3153D"/>
    <w:rsid w:val="00B31823"/>
    <w:rsid w:val="00B31ECF"/>
    <w:rsid w:val="00B32593"/>
    <w:rsid w:val="00B32A40"/>
    <w:rsid w:val="00B32AEE"/>
    <w:rsid w:val="00B3411A"/>
    <w:rsid w:val="00B347AB"/>
    <w:rsid w:val="00B34CCB"/>
    <w:rsid w:val="00B3539A"/>
    <w:rsid w:val="00B358B9"/>
    <w:rsid w:val="00B3655B"/>
    <w:rsid w:val="00B36D80"/>
    <w:rsid w:val="00B3711D"/>
    <w:rsid w:val="00B374F4"/>
    <w:rsid w:val="00B377E0"/>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479AA"/>
    <w:rsid w:val="00B5041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60167"/>
    <w:rsid w:val="00B60342"/>
    <w:rsid w:val="00B6153C"/>
    <w:rsid w:val="00B61A62"/>
    <w:rsid w:val="00B61C56"/>
    <w:rsid w:val="00B61F74"/>
    <w:rsid w:val="00B623FA"/>
    <w:rsid w:val="00B62A1A"/>
    <w:rsid w:val="00B62ADB"/>
    <w:rsid w:val="00B63D34"/>
    <w:rsid w:val="00B643A1"/>
    <w:rsid w:val="00B647F2"/>
    <w:rsid w:val="00B65421"/>
    <w:rsid w:val="00B6604F"/>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5BC"/>
    <w:rsid w:val="00B77DC5"/>
    <w:rsid w:val="00B82314"/>
    <w:rsid w:val="00B82A2D"/>
    <w:rsid w:val="00B82B77"/>
    <w:rsid w:val="00B833A1"/>
    <w:rsid w:val="00B83439"/>
    <w:rsid w:val="00B83C57"/>
    <w:rsid w:val="00B841F1"/>
    <w:rsid w:val="00B85212"/>
    <w:rsid w:val="00B8528C"/>
    <w:rsid w:val="00B8598A"/>
    <w:rsid w:val="00B861ED"/>
    <w:rsid w:val="00B8717E"/>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43EC"/>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1A0"/>
    <w:rsid w:val="00BD279D"/>
    <w:rsid w:val="00BD2D4B"/>
    <w:rsid w:val="00BD4764"/>
    <w:rsid w:val="00BD4938"/>
    <w:rsid w:val="00BD600E"/>
    <w:rsid w:val="00BD6278"/>
    <w:rsid w:val="00BD6BB8"/>
    <w:rsid w:val="00BD7553"/>
    <w:rsid w:val="00BD7622"/>
    <w:rsid w:val="00BD7BB5"/>
    <w:rsid w:val="00BE02F4"/>
    <w:rsid w:val="00BE15E3"/>
    <w:rsid w:val="00BE25FD"/>
    <w:rsid w:val="00BE2BFF"/>
    <w:rsid w:val="00BE30FF"/>
    <w:rsid w:val="00BE38D9"/>
    <w:rsid w:val="00BE3EFE"/>
    <w:rsid w:val="00BE40F3"/>
    <w:rsid w:val="00BE4357"/>
    <w:rsid w:val="00BE4AA9"/>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264"/>
    <w:rsid w:val="00BF4AC9"/>
    <w:rsid w:val="00BF4BD0"/>
    <w:rsid w:val="00BF4D32"/>
    <w:rsid w:val="00BF55D2"/>
    <w:rsid w:val="00BF55FE"/>
    <w:rsid w:val="00BF5A00"/>
    <w:rsid w:val="00BF5E11"/>
    <w:rsid w:val="00BF633B"/>
    <w:rsid w:val="00BF6823"/>
    <w:rsid w:val="00BF70DD"/>
    <w:rsid w:val="00BF756D"/>
    <w:rsid w:val="00BF7A57"/>
    <w:rsid w:val="00C003F6"/>
    <w:rsid w:val="00C0063F"/>
    <w:rsid w:val="00C0173C"/>
    <w:rsid w:val="00C0186A"/>
    <w:rsid w:val="00C02CFE"/>
    <w:rsid w:val="00C03653"/>
    <w:rsid w:val="00C03E83"/>
    <w:rsid w:val="00C04086"/>
    <w:rsid w:val="00C043A7"/>
    <w:rsid w:val="00C04B01"/>
    <w:rsid w:val="00C0507C"/>
    <w:rsid w:val="00C0514B"/>
    <w:rsid w:val="00C056FF"/>
    <w:rsid w:val="00C06362"/>
    <w:rsid w:val="00C07590"/>
    <w:rsid w:val="00C0774F"/>
    <w:rsid w:val="00C07D9D"/>
    <w:rsid w:val="00C10DAC"/>
    <w:rsid w:val="00C11B04"/>
    <w:rsid w:val="00C11F7E"/>
    <w:rsid w:val="00C12D7B"/>
    <w:rsid w:val="00C12EA6"/>
    <w:rsid w:val="00C1331C"/>
    <w:rsid w:val="00C133B2"/>
    <w:rsid w:val="00C1523E"/>
    <w:rsid w:val="00C1547E"/>
    <w:rsid w:val="00C15879"/>
    <w:rsid w:val="00C16D1C"/>
    <w:rsid w:val="00C16F94"/>
    <w:rsid w:val="00C209B3"/>
    <w:rsid w:val="00C20B7E"/>
    <w:rsid w:val="00C21724"/>
    <w:rsid w:val="00C2202F"/>
    <w:rsid w:val="00C2270C"/>
    <w:rsid w:val="00C239A2"/>
    <w:rsid w:val="00C23E2E"/>
    <w:rsid w:val="00C24358"/>
    <w:rsid w:val="00C2439B"/>
    <w:rsid w:val="00C2466C"/>
    <w:rsid w:val="00C24F2E"/>
    <w:rsid w:val="00C25A1F"/>
    <w:rsid w:val="00C25AF2"/>
    <w:rsid w:val="00C25DCB"/>
    <w:rsid w:val="00C25E98"/>
    <w:rsid w:val="00C260D0"/>
    <w:rsid w:val="00C27693"/>
    <w:rsid w:val="00C27730"/>
    <w:rsid w:val="00C309E6"/>
    <w:rsid w:val="00C30CDD"/>
    <w:rsid w:val="00C31196"/>
    <w:rsid w:val="00C31BCB"/>
    <w:rsid w:val="00C32855"/>
    <w:rsid w:val="00C329DB"/>
    <w:rsid w:val="00C33D96"/>
    <w:rsid w:val="00C33F5B"/>
    <w:rsid w:val="00C33FF0"/>
    <w:rsid w:val="00C34F32"/>
    <w:rsid w:val="00C35510"/>
    <w:rsid w:val="00C36D88"/>
    <w:rsid w:val="00C37283"/>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64A"/>
    <w:rsid w:val="00C51C42"/>
    <w:rsid w:val="00C52334"/>
    <w:rsid w:val="00C52461"/>
    <w:rsid w:val="00C52B2C"/>
    <w:rsid w:val="00C52EC2"/>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115"/>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5296"/>
    <w:rsid w:val="00CB620D"/>
    <w:rsid w:val="00CB692E"/>
    <w:rsid w:val="00CB6AC9"/>
    <w:rsid w:val="00CB6E61"/>
    <w:rsid w:val="00CB6ED1"/>
    <w:rsid w:val="00CB7432"/>
    <w:rsid w:val="00CB7656"/>
    <w:rsid w:val="00CC0DB5"/>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AF8"/>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3E5"/>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2B77"/>
    <w:rsid w:val="00D035F7"/>
    <w:rsid w:val="00D03984"/>
    <w:rsid w:val="00D03B68"/>
    <w:rsid w:val="00D03CE4"/>
    <w:rsid w:val="00D03F9A"/>
    <w:rsid w:val="00D0413F"/>
    <w:rsid w:val="00D0683F"/>
    <w:rsid w:val="00D103A6"/>
    <w:rsid w:val="00D1081F"/>
    <w:rsid w:val="00D10CA4"/>
    <w:rsid w:val="00D1115D"/>
    <w:rsid w:val="00D11ABB"/>
    <w:rsid w:val="00D11BC1"/>
    <w:rsid w:val="00D1212B"/>
    <w:rsid w:val="00D1212D"/>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5F0C"/>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B2C"/>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77B"/>
    <w:rsid w:val="00D67FE3"/>
    <w:rsid w:val="00D7028E"/>
    <w:rsid w:val="00D70F91"/>
    <w:rsid w:val="00D70FA1"/>
    <w:rsid w:val="00D717A4"/>
    <w:rsid w:val="00D71B61"/>
    <w:rsid w:val="00D71CA9"/>
    <w:rsid w:val="00D721A8"/>
    <w:rsid w:val="00D72432"/>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0864"/>
    <w:rsid w:val="00D90886"/>
    <w:rsid w:val="00D9106C"/>
    <w:rsid w:val="00D91819"/>
    <w:rsid w:val="00D91AB2"/>
    <w:rsid w:val="00D91D83"/>
    <w:rsid w:val="00D92196"/>
    <w:rsid w:val="00D92E18"/>
    <w:rsid w:val="00D92FD6"/>
    <w:rsid w:val="00D92FF9"/>
    <w:rsid w:val="00D93020"/>
    <w:rsid w:val="00D94D16"/>
    <w:rsid w:val="00D956CE"/>
    <w:rsid w:val="00D9632F"/>
    <w:rsid w:val="00D97B3C"/>
    <w:rsid w:val="00D97DCC"/>
    <w:rsid w:val="00DA070E"/>
    <w:rsid w:val="00DA0E8D"/>
    <w:rsid w:val="00DA13F7"/>
    <w:rsid w:val="00DA179F"/>
    <w:rsid w:val="00DA1986"/>
    <w:rsid w:val="00DA1A8B"/>
    <w:rsid w:val="00DA1AAC"/>
    <w:rsid w:val="00DA2D17"/>
    <w:rsid w:val="00DA45A0"/>
    <w:rsid w:val="00DA4860"/>
    <w:rsid w:val="00DA4D2F"/>
    <w:rsid w:val="00DA4FAE"/>
    <w:rsid w:val="00DA60E1"/>
    <w:rsid w:val="00DB0F47"/>
    <w:rsid w:val="00DB0FAA"/>
    <w:rsid w:val="00DB1AE1"/>
    <w:rsid w:val="00DB1D07"/>
    <w:rsid w:val="00DB283B"/>
    <w:rsid w:val="00DB3467"/>
    <w:rsid w:val="00DB3CFE"/>
    <w:rsid w:val="00DB407F"/>
    <w:rsid w:val="00DB41AF"/>
    <w:rsid w:val="00DB42C8"/>
    <w:rsid w:val="00DB537B"/>
    <w:rsid w:val="00DB575C"/>
    <w:rsid w:val="00DB5AEA"/>
    <w:rsid w:val="00DB5CD6"/>
    <w:rsid w:val="00DB5EA8"/>
    <w:rsid w:val="00DB6304"/>
    <w:rsid w:val="00DB6674"/>
    <w:rsid w:val="00DB6724"/>
    <w:rsid w:val="00DB69D9"/>
    <w:rsid w:val="00DB6EA0"/>
    <w:rsid w:val="00DB7096"/>
    <w:rsid w:val="00DC0460"/>
    <w:rsid w:val="00DC074E"/>
    <w:rsid w:val="00DC13B2"/>
    <w:rsid w:val="00DC1B82"/>
    <w:rsid w:val="00DC1B86"/>
    <w:rsid w:val="00DC1D03"/>
    <w:rsid w:val="00DC23DD"/>
    <w:rsid w:val="00DC271A"/>
    <w:rsid w:val="00DC2D47"/>
    <w:rsid w:val="00DC3292"/>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77A"/>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3F51"/>
    <w:rsid w:val="00E07B46"/>
    <w:rsid w:val="00E107FD"/>
    <w:rsid w:val="00E10AEC"/>
    <w:rsid w:val="00E117BA"/>
    <w:rsid w:val="00E118A3"/>
    <w:rsid w:val="00E123BE"/>
    <w:rsid w:val="00E12A21"/>
    <w:rsid w:val="00E132CA"/>
    <w:rsid w:val="00E1346F"/>
    <w:rsid w:val="00E14780"/>
    <w:rsid w:val="00E158BF"/>
    <w:rsid w:val="00E15D6A"/>
    <w:rsid w:val="00E16F2F"/>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22F"/>
    <w:rsid w:val="00E33722"/>
    <w:rsid w:val="00E33DC2"/>
    <w:rsid w:val="00E33ED2"/>
    <w:rsid w:val="00E341C4"/>
    <w:rsid w:val="00E341D6"/>
    <w:rsid w:val="00E346D3"/>
    <w:rsid w:val="00E346FD"/>
    <w:rsid w:val="00E34CF4"/>
    <w:rsid w:val="00E34D29"/>
    <w:rsid w:val="00E35CAD"/>
    <w:rsid w:val="00E35EAC"/>
    <w:rsid w:val="00E36568"/>
    <w:rsid w:val="00E36D24"/>
    <w:rsid w:val="00E36F5F"/>
    <w:rsid w:val="00E40174"/>
    <w:rsid w:val="00E40497"/>
    <w:rsid w:val="00E40656"/>
    <w:rsid w:val="00E40C01"/>
    <w:rsid w:val="00E40D05"/>
    <w:rsid w:val="00E40F4B"/>
    <w:rsid w:val="00E4204C"/>
    <w:rsid w:val="00E4287D"/>
    <w:rsid w:val="00E43125"/>
    <w:rsid w:val="00E44E0D"/>
    <w:rsid w:val="00E4541F"/>
    <w:rsid w:val="00E45FD6"/>
    <w:rsid w:val="00E471A0"/>
    <w:rsid w:val="00E47EE4"/>
    <w:rsid w:val="00E506E9"/>
    <w:rsid w:val="00E5162C"/>
    <w:rsid w:val="00E51FE4"/>
    <w:rsid w:val="00E551E3"/>
    <w:rsid w:val="00E555B4"/>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47AC"/>
    <w:rsid w:val="00E65934"/>
    <w:rsid w:val="00E65A73"/>
    <w:rsid w:val="00E673A9"/>
    <w:rsid w:val="00E70086"/>
    <w:rsid w:val="00E70559"/>
    <w:rsid w:val="00E7068E"/>
    <w:rsid w:val="00E70B4F"/>
    <w:rsid w:val="00E70C94"/>
    <w:rsid w:val="00E70E73"/>
    <w:rsid w:val="00E7130C"/>
    <w:rsid w:val="00E716EE"/>
    <w:rsid w:val="00E7219C"/>
    <w:rsid w:val="00E7244B"/>
    <w:rsid w:val="00E72B63"/>
    <w:rsid w:val="00E72D12"/>
    <w:rsid w:val="00E73323"/>
    <w:rsid w:val="00E73734"/>
    <w:rsid w:val="00E74898"/>
    <w:rsid w:val="00E7533B"/>
    <w:rsid w:val="00E75487"/>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054"/>
    <w:rsid w:val="00E87394"/>
    <w:rsid w:val="00E8745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071"/>
    <w:rsid w:val="00EA786C"/>
    <w:rsid w:val="00EB04B0"/>
    <w:rsid w:val="00EB1EBC"/>
    <w:rsid w:val="00EB21BC"/>
    <w:rsid w:val="00EB302E"/>
    <w:rsid w:val="00EB35C9"/>
    <w:rsid w:val="00EB4983"/>
    <w:rsid w:val="00EB49A9"/>
    <w:rsid w:val="00EB4E6C"/>
    <w:rsid w:val="00EB507D"/>
    <w:rsid w:val="00EB55A5"/>
    <w:rsid w:val="00EB57F4"/>
    <w:rsid w:val="00EB694A"/>
    <w:rsid w:val="00EB7162"/>
    <w:rsid w:val="00EB7943"/>
    <w:rsid w:val="00EC057F"/>
    <w:rsid w:val="00EC08CF"/>
    <w:rsid w:val="00EC1006"/>
    <w:rsid w:val="00EC15F6"/>
    <w:rsid w:val="00EC2095"/>
    <w:rsid w:val="00EC2318"/>
    <w:rsid w:val="00EC28CC"/>
    <w:rsid w:val="00EC3864"/>
    <w:rsid w:val="00EC3A99"/>
    <w:rsid w:val="00EC3F8A"/>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378"/>
    <w:rsid w:val="00ED6723"/>
    <w:rsid w:val="00ED694B"/>
    <w:rsid w:val="00ED6CB1"/>
    <w:rsid w:val="00ED6E78"/>
    <w:rsid w:val="00ED7BDC"/>
    <w:rsid w:val="00ED7CA8"/>
    <w:rsid w:val="00EE03E9"/>
    <w:rsid w:val="00EE069A"/>
    <w:rsid w:val="00EE0CBC"/>
    <w:rsid w:val="00EE18E9"/>
    <w:rsid w:val="00EE19B9"/>
    <w:rsid w:val="00EE26CE"/>
    <w:rsid w:val="00EE272E"/>
    <w:rsid w:val="00EE3242"/>
    <w:rsid w:val="00EE35BB"/>
    <w:rsid w:val="00EE38A8"/>
    <w:rsid w:val="00EE3D20"/>
    <w:rsid w:val="00EE3D87"/>
    <w:rsid w:val="00EE3E31"/>
    <w:rsid w:val="00EE4139"/>
    <w:rsid w:val="00EE4760"/>
    <w:rsid w:val="00EE4837"/>
    <w:rsid w:val="00EE4E1C"/>
    <w:rsid w:val="00EE4F2E"/>
    <w:rsid w:val="00EE5C55"/>
    <w:rsid w:val="00EE5DB3"/>
    <w:rsid w:val="00EE60D7"/>
    <w:rsid w:val="00EE6972"/>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1C0"/>
    <w:rsid w:val="00F172C4"/>
    <w:rsid w:val="00F17808"/>
    <w:rsid w:val="00F210CE"/>
    <w:rsid w:val="00F22048"/>
    <w:rsid w:val="00F224AE"/>
    <w:rsid w:val="00F2331D"/>
    <w:rsid w:val="00F23AF6"/>
    <w:rsid w:val="00F23BB3"/>
    <w:rsid w:val="00F23C13"/>
    <w:rsid w:val="00F24367"/>
    <w:rsid w:val="00F24476"/>
    <w:rsid w:val="00F2518D"/>
    <w:rsid w:val="00F25D98"/>
    <w:rsid w:val="00F25F75"/>
    <w:rsid w:val="00F26448"/>
    <w:rsid w:val="00F2678A"/>
    <w:rsid w:val="00F26869"/>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0095"/>
    <w:rsid w:val="00F5177F"/>
    <w:rsid w:val="00F51C6F"/>
    <w:rsid w:val="00F5255A"/>
    <w:rsid w:val="00F52A2E"/>
    <w:rsid w:val="00F536CB"/>
    <w:rsid w:val="00F53A35"/>
    <w:rsid w:val="00F53B50"/>
    <w:rsid w:val="00F53CA4"/>
    <w:rsid w:val="00F53E3A"/>
    <w:rsid w:val="00F54481"/>
    <w:rsid w:val="00F554BA"/>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34D"/>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5F1"/>
    <w:rsid w:val="00F73920"/>
    <w:rsid w:val="00F74CFC"/>
    <w:rsid w:val="00F75534"/>
    <w:rsid w:val="00F7662C"/>
    <w:rsid w:val="00F76AC4"/>
    <w:rsid w:val="00F770C4"/>
    <w:rsid w:val="00F7755C"/>
    <w:rsid w:val="00F77B4E"/>
    <w:rsid w:val="00F77D09"/>
    <w:rsid w:val="00F800EC"/>
    <w:rsid w:val="00F811E9"/>
    <w:rsid w:val="00F81920"/>
    <w:rsid w:val="00F81B3A"/>
    <w:rsid w:val="00F8203E"/>
    <w:rsid w:val="00F8249D"/>
    <w:rsid w:val="00F82E04"/>
    <w:rsid w:val="00F8330B"/>
    <w:rsid w:val="00F83FFB"/>
    <w:rsid w:val="00F841D1"/>
    <w:rsid w:val="00F85379"/>
    <w:rsid w:val="00F8563A"/>
    <w:rsid w:val="00F85B64"/>
    <w:rsid w:val="00F85FBC"/>
    <w:rsid w:val="00F85FCC"/>
    <w:rsid w:val="00F863C4"/>
    <w:rsid w:val="00F86742"/>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729"/>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C030C"/>
    <w:rsid w:val="00FC051B"/>
    <w:rsid w:val="00FC13A1"/>
    <w:rsid w:val="00FC1851"/>
    <w:rsid w:val="00FC2BCB"/>
    <w:rsid w:val="00FC2CC8"/>
    <w:rsid w:val="00FC33FA"/>
    <w:rsid w:val="00FC3FAA"/>
    <w:rsid w:val="00FC3FC3"/>
    <w:rsid w:val="00FC42EB"/>
    <w:rsid w:val="00FC5511"/>
    <w:rsid w:val="00FC5979"/>
    <w:rsid w:val="00FC6568"/>
    <w:rsid w:val="00FC6A5A"/>
    <w:rsid w:val="00FC70A8"/>
    <w:rsid w:val="00FC7EAA"/>
    <w:rsid w:val="00FC7F1D"/>
    <w:rsid w:val="00FD030C"/>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AF0"/>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5D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列,numbere"/>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94986337">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62172975">
      <w:bodyDiv w:val="1"/>
      <w:marLeft w:val="0"/>
      <w:marRight w:val="0"/>
      <w:marTop w:val="0"/>
      <w:marBottom w:val="0"/>
      <w:divBdr>
        <w:top w:val="none" w:sz="0" w:space="0" w:color="auto"/>
        <w:left w:val="none" w:sz="0" w:space="0" w:color="auto"/>
        <w:bottom w:val="none" w:sz="0" w:space="0" w:color="auto"/>
        <w:right w:val="none" w:sz="0" w:space="0" w:color="auto"/>
      </w:divBdr>
      <w:divsChild>
        <w:div w:id="739792999">
          <w:marLeft w:val="547"/>
          <w:marRight w:val="0"/>
          <w:marTop w:val="0"/>
          <w:marBottom w:val="0"/>
          <w:divBdr>
            <w:top w:val="none" w:sz="0" w:space="0" w:color="auto"/>
            <w:left w:val="none" w:sz="0" w:space="0" w:color="auto"/>
            <w:bottom w:val="none" w:sz="0" w:space="0" w:color="auto"/>
            <w:right w:val="none" w:sz="0" w:space="0" w:color="auto"/>
          </w:divBdr>
        </w:div>
        <w:div w:id="572591383">
          <w:marLeft w:val="1166"/>
          <w:marRight w:val="0"/>
          <w:marTop w:val="0"/>
          <w:marBottom w:val="0"/>
          <w:divBdr>
            <w:top w:val="none" w:sz="0" w:space="0" w:color="auto"/>
            <w:left w:val="none" w:sz="0" w:space="0" w:color="auto"/>
            <w:bottom w:val="none" w:sz="0" w:space="0" w:color="auto"/>
            <w:right w:val="none" w:sz="0" w:space="0" w:color="auto"/>
          </w:divBdr>
        </w:div>
        <w:div w:id="669017869">
          <w:marLeft w:val="1800"/>
          <w:marRight w:val="0"/>
          <w:marTop w:val="0"/>
          <w:marBottom w:val="0"/>
          <w:divBdr>
            <w:top w:val="none" w:sz="0" w:space="0" w:color="auto"/>
            <w:left w:val="none" w:sz="0" w:space="0" w:color="auto"/>
            <w:bottom w:val="none" w:sz="0" w:space="0" w:color="auto"/>
            <w:right w:val="none" w:sz="0" w:space="0" w:color="auto"/>
          </w:divBdr>
        </w:div>
        <w:div w:id="1792547740">
          <w:marLeft w:val="1800"/>
          <w:marRight w:val="0"/>
          <w:marTop w:val="0"/>
          <w:marBottom w:val="0"/>
          <w:divBdr>
            <w:top w:val="none" w:sz="0" w:space="0" w:color="auto"/>
            <w:left w:val="none" w:sz="0" w:space="0" w:color="auto"/>
            <w:bottom w:val="none" w:sz="0" w:space="0" w:color="auto"/>
            <w:right w:val="none" w:sz="0" w:space="0" w:color="auto"/>
          </w:divBdr>
        </w:div>
      </w:divsChild>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24868682">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50110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B8ABD0-4A27-4BEA-8760-920946F5C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18641</TotalTime>
  <Pages>5</Pages>
  <Words>2061</Words>
  <Characters>11753</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519</cp:revision>
  <dcterms:created xsi:type="dcterms:W3CDTF">2022-07-27T07:51:00Z</dcterms:created>
  <dcterms:modified xsi:type="dcterms:W3CDTF">2023-09-27T02:36:00Z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e8433e20424d11ee80000ffb00000efb">
    <vt:lpwstr>CWMU9LjKORjetOzSGHZJffLo18ogilo9MrxgHxjb32NImDjwktMk8vbz9SbMl36gKPK3PQLvVS3tjc0sADkEGUeog==</vt:lpwstr>
  </property>
</Properties>
</file>